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A745C" w:rsidRPr="00FA745C">
        <w:rPr>
          <w:rFonts w:ascii="GHEA Grapalat" w:hAnsi="GHEA Grapalat"/>
          <w:i w:val="0"/>
          <w:sz w:val="24"/>
          <w:szCs w:val="24"/>
        </w:rPr>
        <w:t>ЗАПРОС КОТИРОВОК</w:t>
      </w:r>
      <w:r w:rsidR="00FA745C" w:rsidRPr="00FA745C">
        <w:t xml:space="preserve"> </w:t>
      </w:r>
      <w:r w:rsidR="00BA7128" w:rsidRPr="00FA745C">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7117" w:rsidRPr="00257117">
        <w:rPr>
          <w:rFonts w:ascii="GHEA Grapalat" w:hAnsi="GHEA Grapalat"/>
          <w:i w:val="0"/>
          <w:sz w:val="24"/>
          <w:szCs w:val="24"/>
        </w:rPr>
        <w:t>0</w:t>
      </w:r>
      <w:r w:rsidR="00AC4B7C" w:rsidRPr="00AC4B7C">
        <w:rPr>
          <w:rFonts w:ascii="GHEA Grapalat" w:hAnsi="GHEA Grapalat"/>
          <w:i w:val="0"/>
          <w:sz w:val="24"/>
          <w:szCs w:val="24"/>
        </w:rPr>
        <w:t>6</w:t>
      </w:r>
      <w:r w:rsidRPr="009044F1">
        <w:rPr>
          <w:rFonts w:ascii="GHEA Grapalat" w:hAnsi="GHEA Grapalat"/>
          <w:i w:val="0"/>
          <w:sz w:val="24"/>
          <w:szCs w:val="24"/>
        </w:rPr>
        <w:t>" "</w:t>
      </w:r>
      <w:r w:rsidR="00AC4B7C" w:rsidRPr="00AC4B7C">
        <w:rPr>
          <w:rFonts w:ascii="GHEA Grapalat" w:hAnsi="GHEA Grapalat"/>
          <w:i w:val="0"/>
          <w:sz w:val="24"/>
          <w:szCs w:val="24"/>
        </w:rPr>
        <w:t xml:space="preserve"> </w:t>
      </w:r>
      <w:r w:rsidR="00257117" w:rsidRPr="00257117">
        <w:rPr>
          <w:rFonts w:ascii="GHEA Grapalat" w:hAnsi="GHEA Grapalat"/>
          <w:i w:val="0"/>
          <w:sz w:val="24"/>
          <w:szCs w:val="24"/>
        </w:rPr>
        <w:t>апрель</w:t>
      </w:r>
      <w:r w:rsidR="00AC4B7C" w:rsidRPr="00AC4B7C">
        <w:rPr>
          <w:rFonts w:ascii="GHEA Grapalat" w:hAnsi="GHEA Grapalat"/>
          <w:i w:val="0"/>
          <w:sz w:val="24"/>
          <w:szCs w:val="24"/>
        </w:rPr>
        <w:t>я</w:t>
      </w:r>
      <w:r w:rsidRPr="009044F1">
        <w:rPr>
          <w:rFonts w:ascii="GHEA Grapalat" w:hAnsi="GHEA Grapalat"/>
          <w:i w:val="0"/>
          <w:sz w:val="24"/>
          <w:szCs w:val="24"/>
        </w:rPr>
        <w:t>" 20</w:t>
      </w:r>
      <w:r w:rsidR="00AC4B7C">
        <w:rPr>
          <w:rFonts w:ascii="GHEA Grapalat" w:hAnsi="GHEA Grapalat"/>
          <w:i w:val="0"/>
          <w:sz w:val="24"/>
          <w:szCs w:val="24"/>
        </w:rPr>
        <w:t>2</w:t>
      </w:r>
      <w:r w:rsidR="00AC4B7C" w:rsidRPr="00AC4B7C">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4566E" w:rsidRPr="0034566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6137D">
        <w:rPr>
          <w:rFonts w:ascii="GHEA Grapalat" w:hAnsi="GHEA Grapalat"/>
          <w:i w:val="0"/>
          <w:sz w:val="24"/>
          <w:szCs w:val="24"/>
        </w:rPr>
        <w:t>ԳՍԱԱԱԹ–ԳՀԱՊՁԲ-2026/3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4566E">
        <w:rPr>
          <w:rStyle w:val="company-type"/>
          <w:rFonts w:ascii="GHEA Grapalat" w:hAnsi="GHEA Grapalat"/>
          <w:color w:val="000000"/>
          <w:sz w:val="22"/>
          <w:szCs w:val="22"/>
        </w:rPr>
        <w:t>ГНКО</w:t>
      </w:r>
      <w:r w:rsidR="0034566E">
        <w:rPr>
          <w:rFonts w:ascii="GHEA Grapalat" w:hAnsi="GHEA Grapalat"/>
          <w:color w:val="000000"/>
          <w:sz w:val="22"/>
          <w:szCs w:val="22"/>
        </w:rPr>
        <w:t xml:space="preserve"> </w:t>
      </w:r>
      <w:r w:rsidR="0034566E">
        <w:rPr>
          <w:rStyle w:val="company-name"/>
          <w:rFonts w:ascii="GHEA Grapalat" w:hAnsi="GHEA Grapalat"/>
          <w:color w:val="000000"/>
          <w:sz w:val="22"/>
          <w:szCs w:val="22"/>
        </w:rPr>
        <w:t>НАЦИОНАЛЬНЫЙ АКАДЕМИЧЕСКИЙ ТЕАТР ИМЕНИ ГАБРИЭЛА СУНДУКЯНА</w:t>
      </w:r>
      <w:r w:rsidR="0034566E">
        <w:rPr>
          <w:rFonts w:ascii="GHEA Grapalat" w:hAnsi="GHEA Grapalat"/>
          <w:color w:val="000000"/>
          <w:sz w:val="22"/>
          <w:szCs w:val="22"/>
        </w:rPr>
        <w:t xml:space="preserve">, находящийся по адресу: </w:t>
      </w:r>
      <w:r w:rsidR="0034566E">
        <w:rPr>
          <w:rStyle w:val="company-address"/>
          <w:rFonts w:ascii="GHEA Grapalat" w:hAnsi="GHEA Grapalat"/>
          <w:color w:val="000000"/>
          <w:sz w:val="22"/>
          <w:szCs w:val="22"/>
        </w:rPr>
        <w:t>РА, г. Ереван, Г</w:t>
      </w:r>
      <w:r w:rsidR="0034566E">
        <w:rPr>
          <w:rStyle w:val="company-address"/>
          <w:rFonts w:ascii="Cambria Math" w:hAnsi="Cambria Math" w:cs="Cambria Math"/>
          <w:color w:val="000000"/>
          <w:sz w:val="22"/>
          <w:szCs w:val="22"/>
        </w:rPr>
        <w:t>․</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Лусаворчи</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ул</w:t>
      </w:r>
      <w:r w:rsidR="0034566E">
        <w:rPr>
          <w:rStyle w:val="company-address"/>
          <w:rFonts w:ascii="GHEA Grapalat" w:hAnsi="GHEA Grapalat"/>
          <w:color w:val="000000"/>
          <w:sz w:val="22"/>
          <w:szCs w:val="22"/>
        </w:rPr>
        <w:t>., 6</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бъявляет </w:t>
      </w:r>
      <w:r w:rsidR="00FA745C" w:rsidRPr="00FA745C">
        <w:rPr>
          <w:rFonts w:ascii="GHEA Grapalat" w:hAnsi="GHEA Grapalat"/>
          <w:i w:val="0"/>
          <w:sz w:val="24"/>
          <w:szCs w:val="24"/>
        </w:rPr>
        <w:t>НА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6137D" w:rsidP="00B46D58">
      <w:pPr>
        <w:pStyle w:val="BodyTextIndent"/>
        <w:widowControl w:val="0"/>
        <w:spacing w:line="240" w:lineRule="auto"/>
        <w:ind w:firstLine="0"/>
        <w:rPr>
          <w:rFonts w:ascii="GHEA Grapalat" w:hAnsi="GHEA Grapalat"/>
          <w:i w:val="0"/>
          <w:sz w:val="24"/>
          <w:szCs w:val="24"/>
        </w:rPr>
      </w:pPr>
      <w:r w:rsidRPr="0096137D">
        <w:rPr>
          <w:rFonts w:ascii="GHEA Grapalat" w:hAnsi="GHEA Grapalat"/>
          <w:i w:val="0"/>
          <w:spacing w:val="6"/>
          <w:sz w:val="24"/>
          <w:szCs w:val="24"/>
        </w:rPr>
        <w:t xml:space="preserve">ноутбуки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893627">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4566E" w:rsidP="0034566E">
      <w:pPr>
        <w:pStyle w:val="BodyTextIndent"/>
        <w:widowControl w:val="0"/>
        <w:spacing w:line="240" w:lineRule="auto"/>
        <w:ind w:firstLine="709"/>
        <w:jc w:val="left"/>
        <w:rPr>
          <w:rFonts w:ascii="GHEA Grapalat" w:hAnsi="GHEA Grapalat"/>
          <w:i w:val="0"/>
          <w:sz w:val="24"/>
          <w:szCs w:val="24"/>
        </w:rPr>
      </w:pPr>
      <w:r>
        <w:rPr>
          <w:rStyle w:val="company-address"/>
          <w:rFonts w:ascii="GHEA Grapalat" w:hAnsi="GHEA Grapalat"/>
          <w:color w:val="000000"/>
          <w:sz w:val="22"/>
          <w:szCs w:val="22"/>
        </w:rPr>
        <w:t>г. Ереван, Г</w:t>
      </w:r>
      <w:r>
        <w:rPr>
          <w:rStyle w:val="company-address"/>
          <w:rFonts w:ascii="Cambria Math" w:hAnsi="Cambria Math" w:cs="Cambria Math"/>
          <w:color w:val="000000"/>
          <w:sz w:val="22"/>
          <w:szCs w:val="22"/>
        </w:rPr>
        <w:t>․</w:t>
      </w:r>
      <w:r>
        <w:rPr>
          <w:rStyle w:val="company-address"/>
          <w:rFonts w:ascii="GHEA Grapalat" w:hAnsi="GHEA Grapalat"/>
          <w:color w:val="000000"/>
          <w:sz w:val="22"/>
          <w:szCs w:val="22"/>
        </w:rPr>
        <w:t xml:space="preserve"> </w:t>
      </w:r>
      <w:r>
        <w:rPr>
          <w:rStyle w:val="company-address"/>
          <w:rFonts w:ascii="GHEA Grapalat" w:hAnsi="GHEA Grapalat" w:cs="GHEA Grapalat"/>
          <w:color w:val="000000"/>
          <w:sz w:val="22"/>
          <w:szCs w:val="22"/>
        </w:rPr>
        <w:t>Лусаворчи</w:t>
      </w:r>
      <w:r>
        <w:rPr>
          <w:rStyle w:val="company-address"/>
          <w:rFonts w:ascii="GHEA Grapalat" w:hAnsi="GHEA Grapalat"/>
          <w:color w:val="000000"/>
          <w:sz w:val="22"/>
          <w:szCs w:val="22"/>
        </w:rPr>
        <w:t xml:space="preserve"> </w:t>
      </w:r>
      <w:r>
        <w:rPr>
          <w:rStyle w:val="company-address"/>
          <w:rFonts w:ascii="GHEA Grapalat" w:hAnsi="GHEA Grapalat" w:cs="GHEA Grapalat"/>
          <w:color w:val="000000"/>
          <w:sz w:val="22"/>
          <w:szCs w:val="22"/>
        </w:rPr>
        <w:t>ул</w:t>
      </w:r>
      <w:r>
        <w:rPr>
          <w:rStyle w:val="company-address"/>
          <w:rFonts w:ascii="GHEA Grapalat" w:hAnsi="GHEA Grapalat"/>
          <w:color w:val="000000"/>
          <w:sz w:val="22"/>
          <w:szCs w:val="22"/>
        </w:rPr>
        <w:t>., 6</w:t>
      </w:r>
      <w:r w:rsidRPr="0034566E">
        <w:rPr>
          <w:rStyle w:val="company-address"/>
          <w:rFonts w:ascii="GHEA Grapalat" w:hAnsi="GHEA Grapalat"/>
          <w:color w:val="000000"/>
          <w:sz w:val="22"/>
          <w:szCs w:val="22"/>
        </w:rPr>
        <w:t xml:space="preserve"> </w:t>
      </w:r>
      <w:r w:rsidR="003F6ED1" w:rsidRPr="000F0CA8">
        <w:rPr>
          <w:rFonts w:ascii="GHEA Grapalat" w:hAnsi="GHEA Grapalat"/>
          <w:i w:val="0"/>
          <w:sz w:val="24"/>
          <w:szCs w:val="24"/>
        </w:rPr>
        <w:t xml:space="preserve">в документарной форме, до </w:t>
      </w:r>
      <w:r w:rsidR="0096137D">
        <w:rPr>
          <w:rFonts w:ascii="GHEA Grapalat" w:hAnsi="GHEA Grapalat"/>
          <w:i w:val="0"/>
          <w:sz w:val="24"/>
          <w:szCs w:val="24"/>
        </w:rPr>
        <w:t>14:00</w:t>
      </w:r>
      <w:r w:rsidR="00257117">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Pr="0034566E">
        <w:rPr>
          <w:rFonts w:ascii="GHEA Grapalat" w:hAnsi="GHEA Grapalat"/>
          <w:i w:val="0"/>
          <w:sz w:val="24"/>
          <w:szCs w:val="24"/>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4566E" w:rsidRPr="004775ED" w:rsidRDefault="003F6ED1" w:rsidP="0034566E">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4566E">
        <w:rPr>
          <w:rStyle w:val="company-address"/>
          <w:rFonts w:ascii="GHEA Grapalat" w:hAnsi="GHEA Grapalat"/>
          <w:color w:val="000000"/>
          <w:sz w:val="22"/>
          <w:szCs w:val="22"/>
        </w:rPr>
        <w:t>г. Ереван, Г</w:t>
      </w:r>
      <w:r w:rsidR="0034566E">
        <w:rPr>
          <w:rStyle w:val="company-address"/>
          <w:rFonts w:ascii="Cambria Math" w:hAnsi="Cambria Math" w:cs="Cambria Math"/>
          <w:color w:val="000000"/>
          <w:sz w:val="22"/>
          <w:szCs w:val="22"/>
        </w:rPr>
        <w:t>․</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Лусаворчи</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ул</w:t>
      </w:r>
      <w:r w:rsidR="0034566E">
        <w:rPr>
          <w:rStyle w:val="company-address"/>
          <w:rFonts w:ascii="GHEA Grapalat" w:hAnsi="GHEA Grapalat"/>
          <w:color w:val="000000"/>
          <w:sz w:val="22"/>
          <w:szCs w:val="22"/>
        </w:rPr>
        <w:t>., 6</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 в </w:t>
      </w:r>
      <w:r w:rsidR="0096137D">
        <w:rPr>
          <w:rFonts w:ascii="GHEA Grapalat" w:hAnsi="GHEA Grapalat"/>
          <w:i w:val="0"/>
          <w:sz w:val="24"/>
          <w:szCs w:val="24"/>
        </w:rPr>
        <w:t>14:00</w:t>
      </w:r>
      <w:r w:rsidR="00257117">
        <w:rPr>
          <w:rFonts w:ascii="GHEA Grapalat" w:hAnsi="GHEA Grapalat"/>
          <w:i w:val="0"/>
          <w:sz w:val="24"/>
          <w:szCs w:val="24"/>
        </w:rPr>
        <w:t xml:space="preserve"> </w:t>
      </w:r>
      <w:r>
        <w:rPr>
          <w:rFonts w:ascii="GHEA Grapalat" w:hAnsi="GHEA Grapalat"/>
          <w:i w:val="0"/>
          <w:sz w:val="24"/>
          <w:szCs w:val="24"/>
        </w:rPr>
        <w:t>часов "</w:t>
      </w:r>
      <w:r w:rsidR="00257117" w:rsidRPr="0096137D">
        <w:rPr>
          <w:rFonts w:ascii="GHEA Grapalat" w:hAnsi="GHEA Grapalat"/>
          <w:i w:val="0"/>
          <w:sz w:val="24"/>
          <w:szCs w:val="24"/>
        </w:rPr>
        <w:t>14</w:t>
      </w:r>
      <w:r>
        <w:rPr>
          <w:rFonts w:ascii="GHEA Grapalat" w:hAnsi="GHEA Grapalat"/>
          <w:i w:val="0"/>
          <w:sz w:val="24"/>
          <w:szCs w:val="24"/>
        </w:rPr>
        <w:t>" "</w:t>
      </w:r>
      <w:r w:rsidR="0034566E" w:rsidRPr="0034566E">
        <w:rPr>
          <w:rStyle w:val="Heading1Char"/>
          <w:rFonts w:ascii="Arial" w:hAnsi="Arial" w:cs="Arial"/>
          <w:b/>
          <w:bCs/>
          <w:i w:val="0"/>
          <w:iCs/>
          <w:color w:val="767676"/>
          <w:sz w:val="21"/>
          <w:szCs w:val="21"/>
          <w:shd w:val="clear" w:color="auto" w:fill="FFFFFF"/>
        </w:rPr>
        <w:t xml:space="preserve"> </w:t>
      </w:r>
      <w:r w:rsidR="00257117" w:rsidRPr="00257117">
        <w:rPr>
          <w:rFonts w:ascii="GHEA Grapalat" w:hAnsi="GHEA Grapalat"/>
          <w:i w:val="0"/>
          <w:sz w:val="24"/>
          <w:szCs w:val="24"/>
        </w:rPr>
        <w:t>апрель</w:t>
      </w:r>
      <w:r w:rsidR="00257117" w:rsidRPr="00AC4B7C">
        <w:rPr>
          <w:rFonts w:ascii="GHEA Grapalat" w:hAnsi="GHEA Grapalat"/>
          <w:i w:val="0"/>
          <w:sz w:val="24"/>
          <w:szCs w:val="24"/>
        </w:rPr>
        <w:t>я</w:t>
      </w:r>
      <w:r w:rsidR="00257117">
        <w:rPr>
          <w:rFonts w:ascii="GHEA Grapalat" w:hAnsi="GHEA Grapalat"/>
          <w:i w:val="0"/>
          <w:sz w:val="24"/>
          <w:szCs w:val="24"/>
        </w:rPr>
        <w:t xml:space="preserve"> </w:t>
      </w:r>
      <w:r>
        <w:rPr>
          <w:rFonts w:ascii="GHEA Grapalat" w:hAnsi="GHEA Grapalat"/>
          <w:i w:val="0"/>
          <w:sz w:val="24"/>
          <w:szCs w:val="24"/>
        </w:rPr>
        <w:t>" "</w:t>
      </w:r>
      <w:r w:rsidR="00AC4B7C">
        <w:rPr>
          <w:rFonts w:ascii="GHEA Grapalat" w:hAnsi="GHEA Grapalat"/>
          <w:i w:val="0"/>
          <w:sz w:val="24"/>
          <w:szCs w:val="24"/>
        </w:rPr>
        <w:t>202</w:t>
      </w:r>
      <w:r w:rsidR="00AC4B7C" w:rsidRPr="00257117">
        <w:rPr>
          <w:rFonts w:ascii="GHEA Grapalat" w:hAnsi="GHEA Grapalat"/>
          <w:i w:val="0"/>
          <w:sz w:val="24"/>
          <w:szCs w:val="24"/>
        </w:rPr>
        <w:t>6</w:t>
      </w:r>
      <w:r>
        <w:rPr>
          <w:rFonts w:ascii="GHEA Grapalat" w:hAnsi="GHEA Grapalat"/>
          <w:i w:val="0"/>
          <w:sz w:val="24"/>
          <w:szCs w:val="24"/>
        </w:rPr>
        <w:t>".</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4566E" w:rsidRPr="00AC4B7C" w:rsidRDefault="0034566E" w:rsidP="00B46D58">
      <w:pPr>
        <w:pStyle w:val="BodyTextIndent"/>
        <w:widowControl w:val="0"/>
        <w:spacing w:after="160" w:line="240" w:lineRule="auto"/>
        <w:ind w:left="1701" w:firstLine="0"/>
      </w:pPr>
      <w:r>
        <w:rPr>
          <w:rStyle w:val="evaluator-secretary-name"/>
          <w:rFonts w:ascii="GHEA Grapalat" w:hAnsi="GHEA Grapalat"/>
          <w:color w:val="000000"/>
          <w:sz w:val="22"/>
          <w:szCs w:val="22"/>
        </w:rPr>
        <w:t>Вардан Гаспарян</w:t>
      </w:r>
      <w:r>
        <w:t xml:space="preserve"> </w:t>
      </w:r>
    </w:p>
    <w:p w:rsidR="0034566E" w:rsidRPr="00AC4B7C" w:rsidRDefault="0034566E" w:rsidP="00B46D58">
      <w:pPr>
        <w:pStyle w:val="BodyTextIndent"/>
        <w:widowControl w:val="0"/>
        <w:spacing w:after="160" w:line="240" w:lineRule="auto"/>
        <w:ind w:left="1701" w:firstLine="0"/>
      </w:pPr>
    </w:p>
    <w:p w:rsidR="0034566E" w:rsidRDefault="0034566E" w:rsidP="0034566E">
      <w:pPr>
        <w:pStyle w:val="NormalWeb"/>
        <w:spacing w:before="0" w:beforeAutospacing="0" w:after="0" w:afterAutospacing="0"/>
        <w:ind w:left="1700"/>
      </w:pPr>
      <w:r>
        <w:rPr>
          <w:rFonts w:ascii="GHEA Grapalat" w:hAnsi="GHEA Grapalat"/>
          <w:color w:val="000000"/>
          <w:sz w:val="22"/>
          <w:szCs w:val="22"/>
        </w:rPr>
        <w:t xml:space="preserve">Телефон </w:t>
      </w:r>
      <w:r>
        <w:rPr>
          <w:rStyle w:val="evaluator-secretary-phone"/>
          <w:rFonts w:ascii="GHEA Grapalat" w:hAnsi="GHEA Grapalat"/>
          <w:color w:val="000000"/>
          <w:sz w:val="22"/>
          <w:szCs w:val="22"/>
        </w:rPr>
        <w:t>077882243</w:t>
      </w:r>
      <w:r>
        <w:t xml:space="preserve"> </w:t>
      </w:r>
    </w:p>
    <w:p w:rsidR="0034566E" w:rsidRDefault="0034566E" w:rsidP="0034566E">
      <w:pPr>
        <w:pStyle w:val="NormalWeb"/>
        <w:spacing w:before="0" w:beforeAutospacing="0" w:after="0" w:afterAutospacing="0"/>
        <w:ind w:left="1700"/>
      </w:pPr>
      <w:r>
        <w:rPr>
          <w:rFonts w:ascii="GHEA Grapalat" w:hAnsi="GHEA Grapalat"/>
          <w:color w:val="000000"/>
          <w:sz w:val="22"/>
          <w:szCs w:val="22"/>
        </w:rPr>
        <w:t xml:space="preserve">Электронная почта </w:t>
      </w:r>
      <w:r>
        <w:rPr>
          <w:rStyle w:val="evaluator-secretary-email"/>
          <w:rFonts w:ascii="GHEA Grapalat" w:hAnsi="GHEA Grapalat"/>
          <w:color w:val="000000"/>
          <w:sz w:val="22"/>
          <w:szCs w:val="22"/>
        </w:rPr>
        <w:t>gnumner.theatre22@mail.ru</w:t>
      </w:r>
      <w:r>
        <w:t xml:space="preserve"> </w:t>
      </w:r>
    </w:p>
    <w:p w:rsidR="0034566E" w:rsidRDefault="0034566E" w:rsidP="0034566E">
      <w:pPr>
        <w:pStyle w:val="NormalWeb"/>
        <w:spacing w:before="0" w:beforeAutospacing="0" w:after="0" w:afterAutospacing="0"/>
        <w:ind w:left="1700"/>
      </w:pPr>
      <w:r>
        <w:rPr>
          <w:rFonts w:ascii="GHEA Grapalat" w:hAnsi="GHEA Grapalat"/>
          <w:color w:val="000000"/>
          <w:sz w:val="22"/>
          <w:szCs w:val="22"/>
        </w:rPr>
        <w:t xml:space="preserve">Заказчик </w:t>
      </w:r>
      <w:r>
        <w:rPr>
          <w:rStyle w:val="company-type"/>
          <w:rFonts w:ascii="GHEA Grapalat" w:hAnsi="GHEA Grapalat"/>
          <w:color w:val="000000"/>
          <w:sz w:val="22"/>
          <w:szCs w:val="22"/>
        </w:rPr>
        <w:t>ГНКО</w:t>
      </w:r>
      <w:r>
        <w:rPr>
          <w:rFonts w:ascii="GHEA Grapalat" w:hAnsi="GHEA Grapalat"/>
          <w:color w:val="000000"/>
          <w:sz w:val="22"/>
          <w:szCs w:val="22"/>
        </w:rPr>
        <w:t xml:space="preserve">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A745C">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6137D">
        <w:rPr>
          <w:rFonts w:ascii="GHEA Grapalat" w:hAnsi="GHEA Grapalat"/>
          <w:i/>
        </w:rPr>
        <w:t>ԳՍԱԱԱԹ–ԳՀԱՊՁԲ-2026/3</w:t>
      </w:r>
      <w:r w:rsidR="001B32D9" w:rsidRPr="001B32D9">
        <w:rPr>
          <w:rFonts w:ascii="GHEA Grapalat" w:hAnsi="GHEA Grapalat" w:cs="Times Armenian"/>
          <w:i/>
        </w:rPr>
        <w:br/>
      </w:r>
      <w:r w:rsidR="00A46F92">
        <w:rPr>
          <w:rFonts w:ascii="GHEA Grapalat" w:hAnsi="GHEA Grapalat"/>
          <w:i/>
        </w:rPr>
        <w:t xml:space="preserve">№ </w:t>
      </w:r>
      <w:r w:rsidR="0034566E" w:rsidRPr="0034566E">
        <w:rPr>
          <w:rFonts w:ascii="GHEA Grapalat" w:hAnsi="GHEA Grapalat"/>
          <w:i/>
        </w:rPr>
        <w:t>1</w:t>
      </w:r>
      <w:r w:rsidR="00096865" w:rsidRPr="009044F1">
        <w:rPr>
          <w:rFonts w:ascii="GHEA Grapalat" w:hAnsi="GHEA Grapalat"/>
          <w:i/>
        </w:rPr>
        <w:t xml:space="preserve"> от </w:t>
      </w:r>
      <w:r w:rsidR="0096137D" w:rsidRPr="0096137D">
        <w:rPr>
          <w:rFonts w:ascii="GHEA Grapalat" w:hAnsi="GHEA Grapalat"/>
          <w:i/>
        </w:rPr>
        <w:t>0</w:t>
      </w:r>
      <w:r w:rsidR="00AC4B7C" w:rsidRPr="00AC4B7C">
        <w:rPr>
          <w:rFonts w:ascii="GHEA Grapalat" w:hAnsi="GHEA Grapalat"/>
          <w:i/>
        </w:rPr>
        <w:t>6-</w:t>
      </w:r>
      <w:r w:rsidR="00AC4B7C">
        <w:rPr>
          <w:rFonts w:ascii="GHEA Grapalat" w:hAnsi="GHEA Grapalat"/>
          <w:i/>
        </w:rPr>
        <w:t>0</w:t>
      </w:r>
      <w:r w:rsidR="0096137D" w:rsidRPr="0096137D">
        <w:rPr>
          <w:rFonts w:ascii="GHEA Grapalat" w:hAnsi="GHEA Grapalat"/>
          <w:i/>
        </w:rPr>
        <w:t>4</w:t>
      </w:r>
      <w:r w:rsidR="00AC4B7C">
        <w:rPr>
          <w:rFonts w:ascii="GHEA Grapalat" w:hAnsi="GHEA Grapalat"/>
          <w:i/>
        </w:rPr>
        <w:t>-202</w:t>
      </w:r>
      <w:r w:rsidR="00AC4B7C" w:rsidRPr="00AC4B7C">
        <w:rPr>
          <w:rFonts w:ascii="GHEA Grapalat" w:hAnsi="GHEA Grapalat"/>
          <w:i/>
        </w:rPr>
        <w:t>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34566E" w:rsidRPr="0034566E">
        <w:rPr>
          <w:rStyle w:val="company-type"/>
          <w:rFonts w:ascii="GHEA Grapalat" w:hAnsi="GHEA Grapalat"/>
          <w:color w:val="000000"/>
          <w:sz w:val="22"/>
          <w:szCs w:val="22"/>
        </w:rPr>
        <w:t xml:space="preserve"> </w:t>
      </w:r>
      <w:r w:rsidR="0034566E">
        <w:rPr>
          <w:rStyle w:val="company-type"/>
          <w:rFonts w:ascii="GHEA Grapalat" w:hAnsi="GHEA Grapalat"/>
          <w:color w:val="000000"/>
          <w:sz w:val="22"/>
          <w:szCs w:val="22"/>
        </w:rPr>
        <w:t>ГНКО</w:t>
      </w:r>
      <w:r w:rsidR="0034566E">
        <w:rPr>
          <w:rFonts w:ascii="GHEA Grapalat" w:hAnsi="GHEA Grapalat"/>
          <w:color w:val="000000"/>
          <w:sz w:val="22"/>
          <w:szCs w:val="22"/>
        </w:rPr>
        <w:t xml:space="preserve"> </w:t>
      </w:r>
      <w:r w:rsidR="0034566E">
        <w:rPr>
          <w:rStyle w:val="company-name"/>
          <w:rFonts w:ascii="GHEA Grapalat" w:hAnsi="GHEA Grapalat"/>
          <w:color w:val="000000"/>
          <w:sz w:val="22"/>
          <w:szCs w:val="22"/>
        </w:rPr>
        <w:t>НАЦИОНАЛЬНЫЙ АКАДЕМИЧЕСКИЙ ТЕАТР ИМЕНИ ГАБРИЭЛА СУНДУКЯНА</w:t>
      </w:r>
      <w:r w:rsidR="0034566E">
        <w:rPr>
          <w:rFonts w:ascii="GHEA Grapalat" w:hAnsi="GHEA Grapalat"/>
          <w:color w:val="000000"/>
          <w:sz w:val="22"/>
          <w:szCs w:val="22"/>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57117" w:rsidP="00B46D58">
      <w:pPr>
        <w:pStyle w:val="BodyText"/>
        <w:widowControl w:val="0"/>
        <w:spacing w:after="160"/>
        <w:ind w:right="-7"/>
        <w:jc w:val="center"/>
        <w:rPr>
          <w:rFonts w:ascii="GHEA Grapalat" w:hAnsi="GHEA Grapalat"/>
        </w:rPr>
      </w:pPr>
      <w:r w:rsidRPr="00257117">
        <w:t>НА ЗАПРОС КОТИРОВОК, ОБЪЯВЛЕННЫЙ С ЦЕЛЬЮ ПРИОБРЕТЕНИЯ</w:t>
      </w:r>
      <w:r w:rsidRPr="0096137D">
        <w:rPr>
          <w:smallCaps/>
        </w:rPr>
        <w:t xml:space="preserve"> </w:t>
      </w:r>
      <w:r w:rsidR="0096137D" w:rsidRPr="0096137D">
        <w:rPr>
          <w:smallCaps/>
        </w:rPr>
        <w:t>ноутбуки</w:t>
      </w:r>
      <w:r w:rsidR="0096137D" w:rsidRPr="0096137D">
        <w:rPr>
          <w:rFonts w:ascii="GHEA Grapalat" w:hAnsi="GHEA Grapalat"/>
          <w:i/>
          <w:spacing w:val="6"/>
        </w:rPr>
        <w:t xml:space="preserve"> </w:t>
      </w:r>
      <w:r w:rsidRPr="00257117">
        <w:t xml:space="preserve">ДЛЯ НУЖД " ГНКО НАЦИОНАЛЬНЫЙ АКАДЕМИЧЕСКИЙ ТЕАТР ИМЕНИ ГАБРИЭЛА СУНДУКЯНА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57117" w:rsidRPr="00257117" w:rsidRDefault="00257117" w:rsidP="00257117">
      <w:pPr>
        <w:widowControl w:val="0"/>
        <w:spacing w:after="160"/>
        <w:jc w:val="center"/>
        <w:rPr>
          <w:rFonts w:ascii="GHEA Grapalat" w:hAnsi="GHEA Grapalat"/>
          <w:b/>
          <w:smallCaps/>
        </w:rPr>
      </w:pPr>
      <w:r w:rsidRPr="00257117">
        <w:rPr>
          <w:rFonts w:ascii="GHEA Grapalat" w:hAnsi="GHEA Grapalat"/>
          <w:b/>
          <w:smallCaps/>
        </w:rPr>
        <w:t>ТЕАТРАЛЬНЫХ ЛАМП ДЛЯ НУЖД ГНКО НАЦИОНАЛЬНЫЙ АКАДЕМИЧЕСКИЙ ТЕАТР ИМЕНИ ГАБРИЭЛА СУНДУКЯНА</w:t>
      </w:r>
    </w:p>
    <w:p w:rsidR="00257117" w:rsidRPr="00257117" w:rsidRDefault="00257117" w:rsidP="00257117">
      <w:pPr>
        <w:widowControl w:val="0"/>
        <w:spacing w:after="160"/>
        <w:jc w:val="center"/>
        <w:rPr>
          <w:rFonts w:ascii="GHEA Grapalat" w:hAnsi="GHEA Grapalat"/>
          <w:b/>
          <w:smallCaps/>
        </w:rPr>
      </w:pPr>
      <w:r w:rsidRPr="00257117">
        <w:rPr>
          <w:rFonts w:ascii="GHEA Grapalat" w:hAnsi="GHEA Grapalat"/>
          <w:b/>
          <w:smallCaps/>
        </w:rPr>
        <w:t xml:space="preserve">ПРИГЛАШЕНИЯ НА ЗАПРОС КОТИРОВОК, </w:t>
      </w:r>
    </w:p>
    <w:p w:rsidR="00C67E80" w:rsidRPr="009044F1" w:rsidRDefault="00257117" w:rsidP="00257117">
      <w:pPr>
        <w:widowControl w:val="0"/>
        <w:spacing w:after="160"/>
        <w:jc w:val="center"/>
        <w:rPr>
          <w:rFonts w:ascii="GHEA Grapalat" w:hAnsi="GHEA Grapalat" w:cs="Sylfaen"/>
          <w:b/>
        </w:rPr>
      </w:pPr>
      <w:r w:rsidRPr="00257117">
        <w:rPr>
          <w:rFonts w:ascii="GHEA Grapalat" w:hAnsi="GHEA Grapalat"/>
          <w:b/>
          <w:smallCaps/>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9362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6137D">
        <w:rPr>
          <w:rFonts w:ascii="GHEA Grapalat" w:hAnsi="GHEA Grapalat"/>
          <w:spacing w:val="-6"/>
        </w:rPr>
        <w:t>ԳՍԱԱԱԹ–ԳՀԱՊՁԲ-2026/3</w:t>
      </w:r>
      <w:r w:rsidR="0034566E" w:rsidRPr="0034566E">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57117" w:rsidRPr="00257117">
        <w:rPr>
          <w:sz w:val="24"/>
          <w:szCs w:val="24"/>
        </w:rPr>
        <w:t>gnumner.theatre22@mail.ru</w:t>
      </w:r>
      <w:r w:rsidR="00257117"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57117" w:rsidRPr="00257117">
        <w:rPr>
          <w:rFonts w:ascii="GHEA Grapalat" w:hAnsi="GHEA Grapalat"/>
          <w:i w:val="0"/>
          <w:sz w:val="24"/>
          <w:szCs w:val="24"/>
        </w:rPr>
        <w:t xml:space="preserve">ТЕАТРАЛЬНЫХ ЛАМП ДЛЯ </w:t>
      </w:r>
      <w:r w:rsidRPr="009044F1">
        <w:rPr>
          <w:rFonts w:ascii="GHEA Grapalat" w:hAnsi="GHEA Grapalat"/>
          <w:i w:val="0"/>
          <w:sz w:val="24"/>
          <w:szCs w:val="24"/>
        </w:rPr>
        <w:t xml:space="preserve">(далее — также товар) для нужд </w:t>
      </w:r>
      <w:r w:rsidR="00257117" w:rsidRPr="00257117">
        <w:rPr>
          <w:rFonts w:ascii="GHEA Grapalat" w:hAnsi="GHEA Grapalat"/>
          <w:i w:val="0"/>
          <w:sz w:val="24"/>
          <w:szCs w:val="24"/>
        </w:rPr>
        <w:t>ГНКО НАЦИОНАЛЬНЫЙ АКАДЕМИЧЕСКИЙ ТЕАТР ИМЕНИ ГАБРИЭЛА СУНДУКЯНА</w:t>
      </w:r>
      <w:r w:rsidRPr="009044F1">
        <w:rPr>
          <w:rFonts w:ascii="GHEA Grapalat" w:hAnsi="GHEA Grapalat"/>
          <w:i w:val="0"/>
          <w:sz w:val="24"/>
          <w:szCs w:val="24"/>
        </w:rPr>
        <w:t>, которые сгруппированы в лоты "</w:t>
      </w:r>
      <w:r w:rsidR="0096137D" w:rsidRPr="0096137D">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96137D" w:rsidRPr="009044F1" w:rsidTr="00257117">
        <w:trPr>
          <w:jc w:val="center"/>
        </w:trPr>
        <w:tc>
          <w:tcPr>
            <w:tcW w:w="1530" w:type="dxa"/>
            <w:vAlign w:val="center"/>
          </w:tcPr>
          <w:p w:rsidR="0096137D" w:rsidRPr="009044F1" w:rsidRDefault="0096137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96137D" w:rsidRPr="000A52AF" w:rsidRDefault="0096137D" w:rsidP="005561B5">
            <w:pPr>
              <w:pStyle w:val="BodyTextIndent2"/>
              <w:spacing w:line="240" w:lineRule="auto"/>
              <w:ind w:firstLine="0"/>
              <w:rPr>
                <w:rFonts w:ascii="GHEA Grapalat" w:hAnsi="GHEA Grapalat"/>
                <w:u w:val="single"/>
              </w:rPr>
            </w:pPr>
            <w:r>
              <w:rPr>
                <w:rFonts w:ascii="Calibri" w:hAnsi="Calibri" w:cs="Calibri"/>
                <w:color w:val="000000"/>
                <w:sz w:val="22"/>
                <w:szCs w:val="22"/>
              </w:rPr>
              <w:t>780000</w:t>
            </w:r>
          </w:p>
        </w:tc>
        <w:tc>
          <w:tcPr>
            <w:tcW w:w="6458" w:type="dxa"/>
          </w:tcPr>
          <w:p w:rsidR="0096137D" w:rsidRDefault="0096137D">
            <w:r w:rsidRPr="0096137D">
              <w:rPr>
                <w:smallCaps/>
              </w:rPr>
              <w:t>ноутбуки</w:t>
            </w:r>
          </w:p>
        </w:tc>
      </w:tr>
      <w:tr w:rsidR="0096137D" w:rsidRPr="009044F1" w:rsidTr="00257117">
        <w:trPr>
          <w:jc w:val="center"/>
        </w:trPr>
        <w:tc>
          <w:tcPr>
            <w:tcW w:w="1530" w:type="dxa"/>
            <w:vAlign w:val="center"/>
          </w:tcPr>
          <w:p w:rsidR="0096137D" w:rsidRPr="00257117" w:rsidRDefault="0096137D"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246" w:type="dxa"/>
            <w:vAlign w:val="bottom"/>
          </w:tcPr>
          <w:p w:rsidR="0096137D" w:rsidRDefault="0096137D" w:rsidP="005561B5">
            <w:pPr>
              <w:jc w:val="both"/>
              <w:rPr>
                <w:rFonts w:ascii="GHEA Grapalat" w:hAnsi="GHEA Grapalat"/>
                <w:u w:val="single"/>
              </w:rPr>
            </w:pPr>
            <w:r>
              <w:rPr>
                <w:rFonts w:ascii="Calibri" w:hAnsi="Calibri" w:cs="Calibri"/>
                <w:color w:val="000000"/>
                <w:sz w:val="22"/>
                <w:szCs w:val="22"/>
              </w:rPr>
              <w:t>240000</w:t>
            </w:r>
          </w:p>
        </w:tc>
        <w:tc>
          <w:tcPr>
            <w:tcW w:w="6458" w:type="dxa"/>
          </w:tcPr>
          <w:p w:rsidR="0096137D" w:rsidRDefault="0096137D">
            <w:r>
              <w:rPr>
                <w:rStyle w:val="ypks7kbdpwfgdykd3qb9"/>
              </w:rPr>
              <w:t>флэш-память</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93627">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34566E">
        <w:rPr>
          <w:rStyle w:val="company-address"/>
          <w:rFonts w:ascii="GHEA Grapalat" w:hAnsi="GHEA Grapalat"/>
          <w:color w:val="000000"/>
          <w:sz w:val="22"/>
          <w:szCs w:val="22"/>
        </w:rPr>
        <w:t>г. Ереван, Армения, Г</w:t>
      </w:r>
      <w:r w:rsidR="0034566E">
        <w:rPr>
          <w:rStyle w:val="company-address"/>
          <w:rFonts w:ascii="Cambria Math" w:hAnsi="Cambria Math" w:cs="Cambria Math"/>
          <w:color w:val="000000"/>
          <w:sz w:val="22"/>
          <w:szCs w:val="22"/>
        </w:rPr>
        <w:t>․</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Лусаворчи</w:t>
      </w:r>
      <w:r w:rsidR="0034566E">
        <w:rPr>
          <w:rStyle w:val="company-address"/>
          <w:rFonts w:ascii="GHEA Grapalat" w:hAnsi="GHEA Grapalat"/>
          <w:color w:val="000000"/>
          <w:sz w:val="22"/>
          <w:szCs w:val="22"/>
        </w:rPr>
        <w:t xml:space="preserve"> </w:t>
      </w:r>
      <w:r w:rsidR="0034566E">
        <w:rPr>
          <w:rStyle w:val="company-address"/>
          <w:rFonts w:ascii="GHEA Grapalat" w:hAnsi="GHEA Grapalat" w:cs="GHEA Grapalat"/>
          <w:color w:val="000000"/>
          <w:sz w:val="22"/>
          <w:szCs w:val="22"/>
        </w:rPr>
        <w:t>ул</w:t>
      </w:r>
      <w:r w:rsidR="0034566E">
        <w:rPr>
          <w:rStyle w:val="company-address"/>
          <w:rFonts w:ascii="GHEA Grapalat" w:hAnsi="GHEA Grapalat"/>
          <w:color w:val="000000"/>
          <w:sz w:val="22"/>
          <w:szCs w:val="22"/>
        </w:rPr>
        <w:t xml:space="preserve">., 6 </w:t>
      </w:r>
      <w:r w:rsidR="0034566E" w:rsidRPr="0034566E">
        <w:rPr>
          <w:rStyle w:val="company-address"/>
          <w:rFonts w:ascii="GHEA Grapalat" w:hAnsi="GHEA Grapalat"/>
          <w:color w:val="000000"/>
          <w:sz w:val="22"/>
          <w:szCs w:val="22"/>
        </w:rPr>
        <w:t xml:space="preserve"> </w:t>
      </w:r>
      <w:r>
        <w:rPr>
          <w:rFonts w:ascii="GHEA Grapalat" w:hAnsi="GHEA Grapalat"/>
          <w:sz w:val="24"/>
          <w:szCs w:val="24"/>
        </w:rPr>
        <w:t xml:space="preserve">не позднее, чем </w:t>
      </w:r>
      <w:r w:rsidR="0034566E" w:rsidRPr="0034566E">
        <w:rPr>
          <w:rFonts w:ascii="GHEA Grapalat" w:hAnsi="GHEA Grapalat"/>
          <w:sz w:val="24"/>
          <w:szCs w:val="24"/>
        </w:rPr>
        <w:t>0</w:t>
      </w:r>
      <w:r w:rsidR="00AC4B7C" w:rsidRPr="00AC4B7C">
        <w:rPr>
          <w:rFonts w:ascii="GHEA Grapalat" w:hAnsi="GHEA Grapalat"/>
          <w:sz w:val="24"/>
          <w:szCs w:val="24"/>
        </w:rPr>
        <w:t>5</w:t>
      </w:r>
      <w:r w:rsidR="0034566E" w:rsidRPr="0034566E">
        <w:rPr>
          <w:rFonts w:ascii="GHEA Grapalat" w:hAnsi="GHEA Grapalat"/>
          <w:sz w:val="24"/>
          <w:szCs w:val="24"/>
        </w:rPr>
        <w:t>.0</w:t>
      </w:r>
      <w:r w:rsidR="00AC4B7C" w:rsidRPr="00AC4B7C">
        <w:rPr>
          <w:rFonts w:ascii="GHEA Grapalat" w:hAnsi="GHEA Grapalat"/>
          <w:sz w:val="24"/>
          <w:szCs w:val="24"/>
        </w:rPr>
        <w:t>3</w:t>
      </w:r>
      <w:r w:rsidR="0034566E" w:rsidRPr="0034566E">
        <w:rPr>
          <w:rFonts w:ascii="GHEA Grapalat" w:hAnsi="GHEA Grapalat"/>
          <w:sz w:val="24"/>
          <w:szCs w:val="24"/>
        </w:rPr>
        <w:t>.202</w:t>
      </w:r>
      <w:r w:rsidR="00AC4B7C" w:rsidRPr="00AC4B7C">
        <w:rPr>
          <w:rFonts w:ascii="GHEA Grapalat" w:hAnsi="GHEA Grapalat"/>
          <w:sz w:val="24"/>
          <w:szCs w:val="24"/>
        </w:rPr>
        <w:t>6</w:t>
      </w:r>
      <w:r>
        <w:rPr>
          <w:rFonts w:ascii="GHEA Grapalat" w:hAnsi="GHEA Grapalat"/>
          <w:sz w:val="24"/>
          <w:szCs w:val="24"/>
        </w:rPr>
        <w:t xml:space="preserve"> </w:t>
      </w:r>
      <w:r w:rsidR="0096137D">
        <w:rPr>
          <w:rFonts w:ascii="GHEA Grapalat" w:hAnsi="GHEA Grapalat"/>
          <w:sz w:val="24"/>
          <w:szCs w:val="24"/>
        </w:rPr>
        <w:t>14:00</w:t>
      </w:r>
      <w:r w:rsidR="00257117">
        <w:rPr>
          <w:rFonts w:ascii="GHEA Grapalat" w:hAnsi="GHEA Grapalat"/>
          <w:sz w:val="24"/>
          <w:szCs w:val="24"/>
        </w:rPr>
        <w:t xml:space="preserve"> </w:t>
      </w:r>
      <w:r>
        <w:rPr>
          <w:rFonts w:ascii="GHEA Grapalat" w:hAnsi="GHEA Grapalat"/>
          <w:sz w:val="24"/>
          <w:szCs w:val="24"/>
        </w:rPr>
        <w:t>"</w:t>
      </w:r>
      <w:r w:rsidR="0034566E" w:rsidRPr="0034566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4566E">
        <w:rPr>
          <w:rStyle w:val="evaluator-secretary-name"/>
          <w:rFonts w:ascii="GHEA Grapalat" w:hAnsi="GHEA Grapalat"/>
          <w:color w:val="000000"/>
          <w:sz w:val="22"/>
          <w:szCs w:val="22"/>
        </w:rPr>
        <w:t>Вардан Гаспарян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4566E" w:rsidRPr="0034566E">
        <w:rPr>
          <w:rFonts w:ascii="GHEA Grapalat" w:hAnsi="GHEA Grapalat"/>
          <w:sz w:val="24"/>
          <w:szCs w:val="24"/>
        </w:rPr>
        <w:t>7</w:t>
      </w:r>
      <w:r w:rsidRPr="009044F1">
        <w:rPr>
          <w:rFonts w:ascii="GHEA Grapalat" w:hAnsi="GHEA Grapalat"/>
          <w:sz w:val="24"/>
          <w:szCs w:val="24"/>
        </w:rPr>
        <w:t>"-ый день в "</w:t>
      </w:r>
      <w:r w:rsidR="00AC4B7C">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B7EC6" w:rsidRPr="009B7EC6">
        <w:rPr>
          <w:rFonts w:ascii="GHEA Grapalat" w:hAnsi="GHEA Grapalat"/>
          <w:i w:val="0"/>
          <w:sz w:val="24"/>
          <w:szCs w:val="24"/>
        </w:rPr>
        <w:t>установленному Центральным банком Республики Армения на день открытия</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w:t>
      </w:r>
      <w:r w:rsidRPr="009044F1">
        <w:rPr>
          <w:rFonts w:ascii="GHEA Grapalat" w:hAnsi="GHEA Grapalat"/>
          <w:sz w:val="24"/>
          <w:szCs w:val="24"/>
        </w:rPr>
        <w:lastRenderedPageBreak/>
        <w:t xml:space="preserve">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 xml:space="preserve">то заказчик письменно уведомляет об этом </w:t>
      </w:r>
      <w:r w:rsidRPr="00B24E4B">
        <w:rPr>
          <w:rFonts w:ascii="GHEA Grapalat" w:hAnsi="GHEA Grapalat"/>
        </w:rPr>
        <w:lastRenderedPageBreak/>
        <w:t>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362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37D">
        <w:rPr>
          <w:rFonts w:ascii="GHEA Grapalat" w:hAnsi="GHEA Grapalat"/>
          <w:sz w:val="24"/>
          <w:szCs w:val="24"/>
        </w:rPr>
        <w:t>ԳՍԱԱԱԹ–ԳՀԱՊՁԲ-2026/3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34566E">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137D">
        <w:rPr>
          <w:rFonts w:ascii="GHEA Grapalat" w:hAnsi="GHEA Grapalat"/>
        </w:rPr>
        <w:t>ԳՍԱԱԱԹ–ԳՀԱՊՁԲ-2026/3</w:t>
      </w:r>
      <w:r w:rsidR="0034566E" w:rsidRPr="0034566E">
        <w:rPr>
          <w:rFonts w:ascii="GHEA Grapalat" w:hAnsi="GHEA Grapalat"/>
        </w:rPr>
        <w:t xml:space="preserve"> </w:t>
      </w:r>
      <w:r w:rsidRPr="000C1746">
        <w:rPr>
          <w:rFonts w:ascii="GHEA Grapalat" w:hAnsi="GHEA Grapalat"/>
          <w:sz w:val="16"/>
        </w:rPr>
        <w:t>наименование заказчика</w:t>
      </w:r>
    </w:p>
    <w:p w:rsidR="00374F4A" w:rsidRPr="00DA5EA0" w:rsidRDefault="00FA745C"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893627">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96137D">
        <w:rPr>
          <w:rFonts w:ascii="GHEA Grapalat" w:hAnsi="GHEA Grapalat"/>
        </w:rPr>
        <w:t>ԳՍԱԱԱԹ–ԳՀԱՊՁԲ-2026/3</w:t>
      </w:r>
      <w:r w:rsidR="0034566E" w:rsidRPr="0034566E">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34566E">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96137D">
        <w:rPr>
          <w:rFonts w:ascii="GHEA Grapalat" w:hAnsi="GHEA Grapalat"/>
        </w:rPr>
        <w:t>ԳՍԱԱԱԹ–ԳՀԱՊՁԲ-2026/3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93627">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6137D">
        <w:rPr>
          <w:rFonts w:ascii="GHEA Grapalat" w:hAnsi="GHEA Grapalat"/>
          <w:b/>
          <w:sz w:val="24"/>
          <w:szCs w:val="24"/>
        </w:rPr>
        <w:t>ԳՍԱԱԱԹ–ԳՀԱՊՁԲ-2026/3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A745C">
        <w:rPr>
          <w:rFonts w:ascii="GHEA Grapalat" w:hAnsi="GHEA Grapalat"/>
        </w:rPr>
        <w:t>запрос котировок</w:t>
      </w:r>
      <w:r w:rsidRPr="009044F1">
        <w:rPr>
          <w:rFonts w:ascii="GHEA Grapalat" w:hAnsi="GHEA Grapalat"/>
        </w:rPr>
        <w:t xml:space="preserve"> под кодом </w:t>
      </w:r>
      <w:r w:rsidR="0096137D">
        <w:rPr>
          <w:rFonts w:ascii="GHEA Grapalat" w:hAnsi="GHEA Grapalat"/>
        </w:rPr>
        <w:t>ԳՍԱԱԱԹ–ԳՀԱՊՁԲ-2026/3</w:t>
      </w:r>
      <w:r w:rsidR="0034566E" w:rsidRPr="0034566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93627">
        <w:rPr>
          <w:rFonts w:ascii="GHEA Grapalat" w:hAnsi="GHEA Grapalat"/>
          <w:b/>
        </w:rPr>
        <w:t>запрос котировок</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6137D">
        <w:rPr>
          <w:rFonts w:ascii="GHEA Grapalat" w:hAnsi="GHEA Grapalat"/>
          <w:b/>
          <w:sz w:val="24"/>
          <w:szCs w:val="24"/>
        </w:rPr>
        <w:t>ԳՍԱԱԱԹ–ԳՀԱՊՁԲ-2026/3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E4BD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3E4B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3E4B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3E4BD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3E4BD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3E4B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3E4B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3E4BD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3E4B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3E4BD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3E4B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3E4BD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93627">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93627">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6137D">
        <w:rPr>
          <w:rFonts w:ascii="GHEA Grapalat" w:hAnsi="GHEA Grapalat"/>
          <w:i/>
          <w:sz w:val="22"/>
          <w:szCs w:val="22"/>
        </w:rPr>
        <w:t>ԳՍԱԱԱԹ–ԳՀԱՊՁԲ-2026/3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45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9. Наименование, или имя, фамилия бенефициара: ГНКО НАЦИОНАЛЬНЫЙ АКАДЕМИЧЕСКИЙ ТЕАТР ИМЕНИ ГАБРИЭЛА СУНДУКЯНА </w:t>
            </w:r>
          </w:p>
        </w:tc>
      </w:tr>
      <w:tr w:rsidR="0034566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10. НЗОУ бенефициара (не заполняется) </w:t>
            </w:r>
          </w:p>
        </w:tc>
      </w:tr>
      <w:tr w:rsidR="0034566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11. УНН бенефициара: </w:t>
            </w:r>
            <w:r w:rsidRPr="0034566E">
              <w:t>02521652</w:t>
            </w:r>
            <w:r w:rsidRPr="0034566E">
              <w:rPr>
                <w:rFonts w:ascii="GHEA Grapalat" w:hAnsi="GHEA Grapalat"/>
              </w:rPr>
              <w:t xml:space="preserve"> </w:t>
            </w:r>
          </w:p>
        </w:tc>
      </w:tr>
      <w:tr w:rsidR="0034566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12. Обслуживающая бенефициара Финансовая организация (банк): </w:t>
            </w:r>
            <w:r w:rsidRPr="0034566E">
              <w:t>КАЗНАЧЕЙСТВО</w:t>
            </w:r>
            <w:r w:rsidRPr="0034566E">
              <w:rPr>
                <w:rFonts w:ascii="GHEA Grapalat" w:hAnsi="GHEA Grapalat"/>
              </w:rPr>
              <w:t xml:space="preserve">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9362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4"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93627">
        <w:rPr>
          <w:rFonts w:ascii="GHEA Grapalat" w:hAnsi="GHEA Grapalat"/>
          <w:i/>
        </w:rPr>
        <w:t>запрос котировок</w:t>
      </w:r>
      <w:r w:rsidRPr="00B138F3">
        <w:rPr>
          <w:rFonts w:ascii="GHEA Grapalat" w:hAnsi="GHEA Grapalat"/>
          <w:i/>
        </w:rPr>
        <w:br/>
        <w:t>под кодом "---BMAPDzB---/---"</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5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9. Наименование, или имя, фамилия бенефициара: ГНКО НАЦИОНАЛЬНЫЙ АКАДЕМИЧЕСКИЙ ТЕАТР ИМЕНИ ГАБРИЭЛА СУНДУКЯНА </w:t>
            </w:r>
          </w:p>
        </w:tc>
      </w:tr>
      <w:tr w:rsidR="0034566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10. НЗОУ бенефициара (не заполняется) </w:t>
            </w:r>
          </w:p>
        </w:tc>
      </w:tr>
      <w:tr w:rsidR="0034566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11. УНН бенефициара: </w:t>
            </w:r>
            <w:r w:rsidRPr="0034566E">
              <w:t>02521652</w:t>
            </w:r>
            <w:r w:rsidRPr="0034566E">
              <w:rPr>
                <w:rFonts w:ascii="GHEA Grapalat" w:hAnsi="GHEA Grapalat"/>
              </w:rPr>
              <w:t xml:space="preserve"> </w:t>
            </w:r>
          </w:p>
        </w:tc>
      </w:tr>
      <w:tr w:rsidR="0034566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12. Обслуживающая бенефициара Финансовая организация (банк): </w:t>
            </w:r>
            <w:r w:rsidRPr="0034566E">
              <w:t>КАЗНАЧЕЙСТВО</w:t>
            </w:r>
            <w:r w:rsidRPr="0034566E">
              <w:rPr>
                <w:rFonts w:ascii="GHEA Grapalat" w:hAnsi="GHEA Grapalat"/>
              </w:rPr>
              <w:t xml:space="preserve"> </w:t>
            </w:r>
          </w:p>
        </w:tc>
      </w:tr>
      <w:tr w:rsidR="0034566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566E" w:rsidRPr="0034566E" w:rsidRDefault="0034566E" w:rsidP="0034566E">
            <w:pPr>
              <w:widowControl w:val="0"/>
              <w:tabs>
                <w:tab w:val="left" w:pos="855"/>
              </w:tabs>
              <w:spacing w:after="160"/>
              <w:ind w:left="360"/>
              <w:rPr>
                <w:rFonts w:ascii="GHEA Grapalat" w:hAnsi="GHEA Grapalat"/>
              </w:rPr>
            </w:pPr>
            <w:r w:rsidRPr="0034566E">
              <w:rPr>
                <w:rFonts w:ascii="GHEA Grapalat" w:hAnsi="GHEA Grapalat"/>
              </w:rPr>
              <w:t xml:space="preserve">9. Наименование, или имя, фамилия бенефициара: ГНКО НАЦИОНАЛЬНЫЙ АКАДЕМИЧЕСКИЙ ТЕАТР ИМЕНИ ГАБРИЭЛА СУНДУКЯНА </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0"/>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6137D">
        <w:rPr>
          <w:rFonts w:ascii="GHEA Grapalat" w:hAnsi="GHEA Grapalat"/>
          <w:b/>
          <w:sz w:val="24"/>
          <w:szCs w:val="24"/>
        </w:rPr>
        <w:t>ԳՍԱԱԱԹ–ԳՀԱՊՁԲ-2026/3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4566E" w:rsidRPr="0034566E">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34566E" w:rsidRPr="0034566E">
        <w:rPr>
          <w:rFonts w:ascii="GHEA Grapalat" w:hAnsi="GHEA Grapalat"/>
        </w:rPr>
        <w:t xml:space="preserve">5 </w:t>
      </w:r>
      <w:r w:rsidRPr="00B138F3">
        <w:rPr>
          <w:rFonts w:ascii="GHEA Grapalat" w:hAnsi="GHEA Grapalat"/>
        </w:rPr>
        <w:t>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4566E" w:rsidRPr="00AC4B7C">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4566E" w:rsidRPr="0034566E">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7"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18"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19"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0"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1" w:author="Inesa Kocharyan" w:date="2025-02-19T10:34:00Z">
            <w:rPr>
              <w:rFonts w:ascii="GHEA Grapalat" w:hAnsi="GHEA Grapalat"/>
            </w:rPr>
          </w:rPrChange>
        </w:rPr>
        <w:sectPr w:rsidR="00071D1C" w:rsidRPr="00FB29E1"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4"/>
        <w:gridCol w:w="1467"/>
        <w:gridCol w:w="1085"/>
        <w:gridCol w:w="1559"/>
        <w:gridCol w:w="1139"/>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B7EC6">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9B7EC6">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2713" w:type="dxa"/>
            <w:vMerge/>
            <w:vAlign w:val="center"/>
          </w:tcPr>
          <w:p w:rsidR="00071D1C" w:rsidRPr="00B138F3" w:rsidRDefault="00071D1C" w:rsidP="00B46D58">
            <w:pPr>
              <w:widowControl w:val="0"/>
              <w:jc w:val="center"/>
              <w:rPr>
                <w:rFonts w:ascii="GHEA Grapalat" w:hAnsi="GHEA Grapalat"/>
                <w:sz w:val="16"/>
                <w:szCs w:val="16"/>
              </w:rPr>
            </w:pPr>
          </w:p>
        </w:tc>
        <w:tc>
          <w:tcPr>
            <w:tcW w:w="1558" w:type="dxa"/>
            <w:vMerge/>
            <w:vAlign w:val="center"/>
          </w:tcPr>
          <w:p w:rsidR="00071D1C" w:rsidRPr="00B138F3" w:rsidRDefault="00071D1C" w:rsidP="00B46D58">
            <w:pPr>
              <w:widowControl w:val="0"/>
              <w:jc w:val="center"/>
              <w:rPr>
                <w:rFonts w:ascii="GHEA Grapalat" w:hAnsi="GHEA Grapalat"/>
                <w:sz w:val="16"/>
                <w:szCs w:val="16"/>
              </w:rPr>
            </w:pPr>
          </w:p>
        </w:tc>
        <w:tc>
          <w:tcPr>
            <w:tcW w:w="1924"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9"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96137D" w:rsidRPr="00B138F3" w:rsidTr="0027763A">
        <w:trPr>
          <w:trHeight w:val="246"/>
          <w:jc w:val="center"/>
        </w:trPr>
        <w:tc>
          <w:tcPr>
            <w:tcW w:w="1241" w:type="dxa"/>
          </w:tcPr>
          <w:p w:rsidR="0096137D" w:rsidRPr="0034566E" w:rsidRDefault="0096137D"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3" w:type="dxa"/>
            <w:vAlign w:val="center"/>
          </w:tcPr>
          <w:p w:rsidR="0096137D" w:rsidRPr="00A71D81" w:rsidRDefault="0096137D" w:rsidP="005561B5">
            <w:pPr>
              <w:jc w:val="center"/>
              <w:rPr>
                <w:rFonts w:ascii="GHEA Grapalat" w:hAnsi="GHEA Grapalat"/>
                <w:sz w:val="20"/>
                <w:lang w:val="es-ES"/>
              </w:rPr>
            </w:pPr>
            <w:r>
              <w:rPr>
                <w:rFonts w:ascii="Calibri" w:hAnsi="Calibri" w:cs="Calibri"/>
                <w:sz w:val="22"/>
                <w:szCs w:val="22"/>
              </w:rPr>
              <w:t>30211200</w:t>
            </w:r>
          </w:p>
        </w:tc>
        <w:tc>
          <w:tcPr>
            <w:tcW w:w="1558" w:type="dxa"/>
          </w:tcPr>
          <w:p w:rsidR="0096137D" w:rsidRPr="009B7EC6" w:rsidRDefault="0096137D" w:rsidP="009B7EC6">
            <w:pPr>
              <w:jc w:val="center"/>
              <w:rPr>
                <w:rFonts w:ascii="GHEA Grapalat" w:hAnsi="GHEA Grapalat"/>
                <w:color w:val="000000"/>
                <w:sz w:val="10"/>
                <w:szCs w:val="10"/>
                <w:lang w:val="en-US"/>
              </w:rPr>
            </w:pPr>
            <w:r>
              <w:rPr>
                <w:rStyle w:val="ypks7kbdpwfgdykd3qb9"/>
              </w:rPr>
              <w:t>ноутбуки</w:t>
            </w:r>
          </w:p>
        </w:tc>
        <w:tc>
          <w:tcPr>
            <w:tcW w:w="1924" w:type="dxa"/>
            <w:vAlign w:val="center"/>
          </w:tcPr>
          <w:p w:rsidR="0096137D" w:rsidRDefault="0096137D" w:rsidP="00257117">
            <w:pPr>
              <w:jc w:val="center"/>
              <w:rPr>
                <w:rFonts w:ascii="GHEA Grapalat" w:hAnsi="GHEA Grapalat"/>
                <w:color w:val="000000"/>
                <w:sz w:val="10"/>
                <w:szCs w:val="10"/>
              </w:rPr>
            </w:pPr>
          </w:p>
        </w:tc>
        <w:tc>
          <w:tcPr>
            <w:tcW w:w="1467" w:type="dxa"/>
            <w:vAlign w:val="center"/>
          </w:tcPr>
          <w:p w:rsidR="0096137D" w:rsidRPr="0096137D" w:rsidRDefault="0096137D" w:rsidP="0096137D">
            <w:pPr>
              <w:jc w:val="center"/>
              <w:rPr>
                <w:rFonts w:ascii="GHEA Grapalat" w:hAnsi="GHEA Grapalat"/>
                <w:color w:val="000000"/>
                <w:sz w:val="10"/>
                <w:szCs w:val="10"/>
              </w:rPr>
            </w:pPr>
            <w:r w:rsidRPr="0096137D">
              <w:rPr>
                <w:rFonts w:ascii="GHEA Grapalat" w:hAnsi="GHEA Grapalat"/>
                <w:color w:val="000000"/>
                <w:sz w:val="10"/>
                <w:szCs w:val="10"/>
              </w:rPr>
              <w:t>Портативный компьютер.</w:t>
            </w:r>
          </w:p>
          <w:p w:rsidR="0096137D" w:rsidRPr="0096137D" w:rsidRDefault="0096137D" w:rsidP="0096137D">
            <w:pPr>
              <w:jc w:val="center"/>
              <w:rPr>
                <w:rFonts w:ascii="GHEA Grapalat" w:hAnsi="GHEA Grapalat"/>
                <w:color w:val="000000"/>
                <w:sz w:val="10"/>
                <w:szCs w:val="10"/>
              </w:rPr>
            </w:pPr>
            <w:r w:rsidRPr="0096137D">
              <w:rPr>
                <w:rFonts w:ascii="GHEA Grapalat" w:hAnsi="GHEA Grapalat"/>
                <w:color w:val="000000"/>
                <w:sz w:val="10"/>
                <w:szCs w:val="10"/>
              </w:rPr>
              <w:t xml:space="preserve"> Размер экрана не менее 15,6-16,0 FHD Plus (1920×1200), количество ядер не менее 8 </w:t>
            </w:r>
          </w:p>
          <w:p w:rsidR="0096137D" w:rsidRPr="0096137D" w:rsidRDefault="0096137D" w:rsidP="0096137D">
            <w:pPr>
              <w:jc w:val="center"/>
              <w:rPr>
                <w:rFonts w:ascii="GHEA Grapalat" w:hAnsi="GHEA Grapalat"/>
                <w:color w:val="000000"/>
                <w:sz w:val="10"/>
                <w:szCs w:val="10"/>
              </w:rPr>
            </w:pPr>
            <w:r w:rsidRPr="0096137D">
              <w:rPr>
                <w:rFonts w:ascii="GHEA Grapalat" w:hAnsi="GHEA Grapalat"/>
                <w:color w:val="000000"/>
                <w:sz w:val="10"/>
                <w:szCs w:val="10"/>
              </w:rPr>
              <w:t>Максимальная частота Turbo 3,8 ГГц Intel®</w:t>
            </w:r>
            <w:r w:rsidRPr="0096137D">
              <w:rPr>
                <w:rFonts w:ascii="GHEA Grapalat" w:hAnsi="GHEA Grapalat" w:cs="GHEA Grapalat"/>
                <w:color w:val="000000"/>
                <w:sz w:val="10"/>
                <w:szCs w:val="10"/>
              </w:rPr>
              <w:t>️</w:t>
            </w:r>
            <w:r w:rsidRPr="0096137D">
              <w:rPr>
                <w:rFonts w:ascii="GHEA Grapalat" w:hAnsi="GHEA Grapalat"/>
                <w:color w:val="000000"/>
                <w:sz w:val="10"/>
                <w:szCs w:val="10"/>
              </w:rPr>
              <w:t xml:space="preserve"> UHD Graphics </w:t>
            </w:r>
          </w:p>
          <w:p w:rsidR="0096137D" w:rsidRPr="0096137D" w:rsidRDefault="0096137D" w:rsidP="0096137D">
            <w:pPr>
              <w:jc w:val="center"/>
              <w:rPr>
                <w:rFonts w:ascii="GHEA Grapalat" w:hAnsi="GHEA Grapalat"/>
                <w:color w:val="000000"/>
                <w:sz w:val="10"/>
                <w:szCs w:val="10"/>
              </w:rPr>
            </w:pPr>
            <w:r w:rsidRPr="0096137D">
              <w:rPr>
                <w:rFonts w:ascii="GHEA Grapalat" w:hAnsi="GHEA Grapalat"/>
                <w:color w:val="000000"/>
                <w:sz w:val="10"/>
                <w:szCs w:val="10"/>
              </w:rPr>
              <w:t xml:space="preserve">Объем оперативной памяти не менее 8 ГБ DDR5, SSD-накопитель не менее 512 ГБ Nvme, </w:t>
            </w:r>
          </w:p>
          <w:p w:rsidR="0096137D" w:rsidRPr="0096137D" w:rsidRDefault="0096137D" w:rsidP="0096137D">
            <w:pPr>
              <w:jc w:val="center"/>
              <w:rPr>
                <w:rFonts w:ascii="GHEA Grapalat" w:hAnsi="GHEA Grapalat"/>
                <w:color w:val="000000"/>
                <w:sz w:val="10"/>
                <w:szCs w:val="10"/>
              </w:rPr>
            </w:pPr>
            <w:r w:rsidRPr="0096137D">
              <w:rPr>
                <w:rFonts w:ascii="GHEA Grapalat" w:hAnsi="GHEA Grapalat"/>
                <w:color w:val="000000"/>
                <w:sz w:val="10"/>
                <w:szCs w:val="10"/>
              </w:rPr>
              <w:t xml:space="preserve">запатентованная операционная система </w:t>
            </w:r>
            <w:r w:rsidRPr="0096137D">
              <w:rPr>
                <w:rFonts w:ascii="GHEA Grapalat" w:hAnsi="GHEA Grapalat"/>
                <w:color w:val="000000"/>
                <w:sz w:val="10"/>
                <w:szCs w:val="10"/>
              </w:rPr>
              <w:lastRenderedPageBreak/>
              <w:t>Windows 11,</w:t>
            </w:r>
          </w:p>
          <w:p w:rsidR="0096137D" w:rsidRDefault="0096137D" w:rsidP="0096137D">
            <w:pPr>
              <w:jc w:val="center"/>
              <w:rPr>
                <w:rFonts w:ascii="GHEA Grapalat" w:hAnsi="GHEA Grapalat"/>
                <w:color w:val="000000"/>
                <w:sz w:val="10"/>
                <w:szCs w:val="10"/>
              </w:rPr>
            </w:pPr>
            <w:r w:rsidRPr="0096137D">
              <w:rPr>
                <w:rFonts w:ascii="GHEA Grapalat" w:hAnsi="GHEA Grapalat"/>
                <w:color w:val="000000"/>
                <w:sz w:val="10"/>
                <w:szCs w:val="10"/>
              </w:rPr>
              <w:t>процессор не ниже intel core i5 1334U, гарантия не менее 12 месяцев:</w:t>
            </w:r>
          </w:p>
        </w:tc>
        <w:tc>
          <w:tcPr>
            <w:tcW w:w="1085" w:type="dxa"/>
          </w:tcPr>
          <w:p w:rsidR="0096137D" w:rsidRPr="009B7EC6" w:rsidRDefault="0096137D" w:rsidP="009B7EC6">
            <w:pPr>
              <w:jc w:val="center"/>
              <w:rPr>
                <w:rFonts w:ascii="GHEA Grapalat" w:hAnsi="GHEA Grapalat"/>
                <w:color w:val="000000"/>
                <w:sz w:val="10"/>
                <w:szCs w:val="10"/>
              </w:rPr>
            </w:pPr>
            <w:r w:rsidRPr="009B7EC6">
              <w:rPr>
                <w:rFonts w:ascii="GHEA Grapalat" w:hAnsi="GHEA Grapalat"/>
                <w:color w:val="000000"/>
                <w:sz w:val="10"/>
                <w:szCs w:val="10"/>
              </w:rPr>
              <w:lastRenderedPageBreak/>
              <w:t>шт</w:t>
            </w:r>
          </w:p>
        </w:tc>
        <w:tc>
          <w:tcPr>
            <w:tcW w:w="1559" w:type="dxa"/>
            <w:vAlign w:val="center"/>
          </w:tcPr>
          <w:p w:rsidR="0096137D" w:rsidRPr="009B7EC6" w:rsidRDefault="0096137D" w:rsidP="00257117">
            <w:pPr>
              <w:rPr>
                <w:rFonts w:ascii="GHEA Grapalat" w:hAnsi="GHEA Grapalat"/>
                <w:color w:val="000000"/>
                <w:sz w:val="10"/>
                <w:szCs w:val="10"/>
              </w:rPr>
            </w:pPr>
          </w:p>
        </w:tc>
        <w:tc>
          <w:tcPr>
            <w:tcW w:w="1139" w:type="dxa"/>
            <w:vAlign w:val="center"/>
          </w:tcPr>
          <w:p w:rsidR="0096137D" w:rsidRPr="0034566E" w:rsidRDefault="0096137D" w:rsidP="00257117">
            <w:pPr>
              <w:jc w:val="center"/>
              <w:rPr>
                <w:rFonts w:ascii="GHEA Grapalat" w:hAnsi="GHEA Grapalat"/>
                <w:color w:val="000000"/>
                <w:sz w:val="10"/>
                <w:szCs w:val="10"/>
              </w:rPr>
            </w:pPr>
          </w:p>
        </w:tc>
        <w:tc>
          <w:tcPr>
            <w:tcW w:w="850" w:type="dxa"/>
            <w:vAlign w:val="center"/>
          </w:tcPr>
          <w:p w:rsidR="0096137D" w:rsidRPr="0096137D" w:rsidRDefault="0096137D" w:rsidP="003E10D6">
            <w:pPr>
              <w:jc w:val="center"/>
              <w:rPr>
                <w:rFonts w:ascii="GHEA Grapalat" w:hAnsi="GHEA Grapalat"/>
                <w:color w:val="000000"/>
                <w:sz w:val="10"/>
                <w:szCs w:val="10"/>
                <w:lang w:val="en-US"/>
              </w:rPr>
            </w:pPr>
            <w:r>
              <w:rPr>
                <w:rFonts w:ascii="GHEA Grapalat" w:hAnsi="GHEA Grapalat"/>
                <w:color w:val="000000"/>
                <w:sz w:val="10"/>
                <w:szCs w:val="10"/>
                <w:lang w:val="en-US"/>
              </w:rPr>
              <w:t>3</w:t>
            </w:r>
          </w:p>
        </w:tc>
        <w:tc>
          <w:tcPr>
            <w:tcW w:w="709" w:type="dxa"/>
          </w:tcPr>
          <w:p w:rsidR="0096137D" w:rsidRPr="009B7EC6" w:rsidRDefault="0096137D" w:rsidP="00B46D58">
            <w:pPr>
              <w:widowControl w:val="0"/>
              <w:jc w:val="center"/>
              <w:rPr>
                <w:rFonts w:ascii="GHEA Grapalat" w:hAnsi="GHEA Grapalat"/>
                <w:color w:val="000000"/>
                <w:sz w:val="10"/>
                <w:szCs w:val="10"/>
              </w:rPr>
            </w:pPr>
            <w:r>
              <w:rPr>
                <w:rFonts w:ascii="GHEA Grapalat" w:hAnsi="GHEA Grapalat"/>
                <w:color w:val="000000"/>
                <w:sz w:val="10"/>
                <w:szCs w:val="10"/>
              </w:rPr>
              <w:t>Ереван Г</w:t>
            </w:r>
            <w:r w:rsidRPr="009B7EC6">
              <w:rPr>
                <w:rFonts w:ascii="Cambria Math" w:hAnsi="Cambria Math" w:cs="Cambria Math"/>
                <w:color w:val="000000"/>
                <w:sz w:val="10"/>
                <w:szCs w:val="10"/>
              </w:rPr>
              <w:t>․</w:t>
            </w:r>
            <w:r>
              <w:rPr>
                <w:rFonts w:ascii="GHEA Grapalat" w:hAnsi="GHEA Grapalat"/>
                <w:color w:val="000000"/>
                <w:sz w:val="10"/>
                <w:szCs w:val="10"/>
              </w:rPr>
              <w:t xml:space="preserve"> </w:t>
            </w:r>
            <w:r w:rsidRPr="009B7EC6">
              <w:rPr>
                <w:rFonts w:ascii="GHEA Grapalat" w:hAnsi="GHEA Grapalat"/>
                <w:color w:val="000000"/>
                <w:sz w:val="10"/>
                <w:szCs w:val="10"/>
              </w:rPr>
              <w:t>Лусаворчи</w:t>
            </w:r>
            <w:r>
              <w:rPr>
                <w:rFonts w:ascii="GHEA Grapalat" w:hAnsi="GHEA Grapalat"/>
                <w:color w:val="000000"/>
                <w:sz w:val="10"/>
                <w:szCs w:val="10"/>
              </w:rPr>
              <w:t xml:space="preserve"> </w:t>
            </w:r>
            <w:r w:rsidRPr="009B7EC6">
              <w:rPr>
                <w:rFonts w:ascii="GHEA Grapalat" w:hAnsi="GHEA Grapalat"/>
                <w:color w:val="000000"/>
                <w:sz w:val="10"/>
                <w:szCs w:val="10"/>
              </w:rPr>
              <w:t>ул</w:t>
            </w:r>
            <w:r>
              <w:rPr>
                <w:rFonts w:ascii="GHEA Grapalat" w:hAnsi="GHEA Grapalat"/>
                <w:color w:val="000000"/>
                <w:sz w:val="10"/>
                <w:szCs w:val="10"/>
              </w:rPr>
              <w:t xml:space="preserve">., 6 </w:t>
            </w:r>
            <w:r w:rsidRPr="009B7EC6">
              <w:rPr>
                <w:rFonts w:ascii="GHEA Grapalat" w:hAnsi="GHEA Grapalat"/>
                <w:color w:val="000000"/>
                <w:sz w:val="10"/>
                <w:szCs w:val="10"/>
              </w:rPr>
              <w:t>дом</w:t>
            </w:r>
          </w:p>
        </w:tc>
        <w:tc>
          <w:tcPr>
            <w:tcW w:w="1158" w:type="dxa"/>
            <w:vAlign w:val="center"/>
          </w:tcPr>
          <w:p w:rsidR="0096137D" w:rsidRPr="0096137D" w:rsidRDefault="0096137D" w:rsidP="003E10D6">
            <w:pPr>
              <w:jc w:val="center"/>
              <w:rPr>
                <w:rFonts w:ascii="GHEA Grapalat" w:hAnsi="GHEA Grapalat"/>
                <w:color w:val="000000"/>
                <w:sz w:val="10"/>
                <w:szCs w:val="10"/>
                <w:lang w:val="en-US"/>
              </w:rPr>
            </w:pPr>
            <w:r>
              <w:rPr>
                <w:rFonts w:ascii="GHEA Grapalat" w:hAnsi="GHEA Grapalat"/>
                <w:color w:val="000000"/>
                <w:sz w:val="10"/>
                <w:szCs w:val="10"/>
                <w:lang w:val="en-US"/>
              </w:rPr>
              <w:t>3</w:t>
            </w:r>
          </w:p>
        </w:tc>
        <w:tc>
          <w:tcPr>
            <w:tcW w:w="947" w:type="dxa"/>
          </w:tcPr>
          <w:p w:rsidR="0096137D" w:rsidRPr="009B7EC6" w:rsidRDefault="0096137D">
            <w:pPr>
              <w:rPr>
                <w:rFonts w:ascii="GHEA Grapalat" w:hAnsi="GHEA Grapalat"/>
                <w:color w:val="000000"/>
                <w:sz w:val="10"/>
                <w:szCs w:val="10"/>
              </w:rPr>
            </w:pPr>
            <w:r>
              <w:rPr>
                <w:rFonts w:ascii="GHEA Grapalat" w:hAnsi="GHEA Grapalat"/>
                <w:color w:val="000000"/>
                <w:sz w:val="10"/>
                <w:szCs w:val="10"/>
              </w:rPr>
              <w:t xml:space="preserve">По крайней мере, через </w:t>
            </w:r>
            <w:r w:rsidRPr="0096137D">
              <w:rPr>
                <w:rFonts w:ascii="GHEA Grapalat" w:hAnsi="GHEA Grapalat"/>
                <w:color w:val="000000"/>
                <w:sz w:val="10"/>
                <w:szCs w:val="10"/>
              </w:rPr>
              <w:t>2</w:t>
            </w:r>
            <w:r w:rsidRPr="009B7EC6">
              <w:rPr>
                <w:rFonts w:ascii="GHEA Grapalat" w:hAnsi="GHEA Grapalat"/>
                <w:color w:val="000000"/>
                <w:sz w:val="10"/>
                <w:szCs w:val="10"/>
              </w:rPr>
              <w:t xml:space="preserve">0 календарных дней после даты вступления контракта в силу, за исключением случаев, когда выбранный участник соглашается поставить </w:t>
            </w:r>
            <w:r w:rsidRPr="009B7EC6">
              <w:rPr>
                <w:rFonts w:ascii="GHEA Grapalat" w:hAnsi="GHEA Grapalat"/>
                <w:color w:val="000000"/>
                <w:sz w:val="10"/>
                <w:szCs w:val="10"/>
              </w:rPr>
              <w:lastRenderedPageBreak/>
              <w:t>товар в более короткие сроки:</w:t>
            </w:r>
          </w:p>
        </w:tc>
      </w:tr>
      <w:tr w:rsidR="0096137D" w:rsidRPr="00B138F3" w:rsidTr="0027763A">
        <w:trPr>
          <w:jc w:val="center"/>
        </w:trPr>
        <w:tc>
          <w:tcPr>
            <w:tcW w:w="1241" w:type="dxa"/>
          </w:tcPr>
          <w:p w:rsidR="0096137D" w:rsidRPr="009B7EC6" w:rsidRDefault="0096137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713" w:type="dxa"/>
            <w:vAlign w:val="center"/>
          </w:tcPr>
          <w:p w:rsidR="0096137D" w:rsidRDefault="0096137D" w:rsidP="005561B5">
            <w:pPr>
              <w:jc w:val="center"/>
              <w:rPr>
                <w:rFonts w:ascii="Arial Armenian" w:hAnsi="Arial Armenian" w:cs="Calibri"/>
                <w:color w:val="000000"/>
                <w:sz w:val="22"/>
                <w:szCs w:val="22"/>
              </w:rPr>
            </w:pPr>
            <w:r>
              <w:rPr>
                <w:rFonts w:ascii="Calibri" w:hAnsi="Calibri" w:cs="Calibri"/>
                <w:sz w:val="22"/>
                <w:szCs w:val="22"/>
              </w:rPr>
              <w:t>30234500</w:t>
            </w:r>
          </w:p>
        </w:tc>
        <w:tc>
          <w:tcPr>
            <w:tcW w:w="1558" w:type="dxa"/>
          </w:tcPr>
          <w:p w:rsidR="0096137D" w:rsidRPr="009B7EC6" w:rsidRDefault="0096137D" w:rsidP="009B7EC6">
            <w:pPr>
              <w:jc w:val="center"/>
              <w:rPr>
                <w:rFonts w:ascii="GHEA Grapalat" w:hAnsi="GHEA Grapalat"/>
                <w:color w:val="000000"/>
                <w:sz w:val="10"/>
                <w:szCs w:val="10"/>
                <w:lang w:val="en-US"/>
              </w:rPr>
            </w:pPr>
            <w:r>
              <w:rPr>
                <w:rStyle w:val="ypks7kbdpwfgdykd3qb9"/>
              </w:rPr>
              <w:t>флэш-память</w:t>
            </w:r>
          </w:p>
        </w:tc>
        <w:tc>
          <w:tcPr>
            <w:tcW w:w="1924" w:type="dxa"/>
          </w:tcPr>
          <w:p w:rsidR="0096137D" w:rsidRPr="00B138F3" w:rsidRDefault="0096137D" w:rsidP="00B46D58">
            <w:pPr>
              <w:widowControl w:val="0"/>
              <w:jc w:val="center"/>
              <w:rPr>
                <w:rFonts w:ascii="GHEA Grapalat" w:hAnsi="GHEA Grapalat"/>
                <w:sz w:val="16"/>
                <w:szCs w:val="16"/>
              </w:rPr>
            </w:pPr>
          </w:p>
        </w:tc>
        <w:tc>
          <w:tcPr>
            <w:tcW w:w="1467" w:type="dxa"/>
          </w:tcPr>
          <w:p w:rsidR="0096137D" w:rsidRPr="00B138F3" w:rsidRDefault="0096137D" w:rsidP="009B7EC6">
            <w:pPr>
              <w:widowControl w:val="0"/>
              <w:jc w:val="center"/>
              <w:rPr>
                <w:rFonts w:ascii="GHEA Grapalat" w:hAnsi="GHEA Grapalat"/>
                <w:sz w:val="16"/>
                <w:szCs w:val="16"/>
              </w:rPr>
            </w:pPr>
            <w:r w:rsidRPr="0096137D">
              <w:rPr>
                <w:rFonts w:ascii="GHEA Grapalat" w:hAnsi="GHEA Grapalat"/>
                <w:sz w:val="16"/>
                <w:szCs w:val="16"/>
              </w:rPr>
              <w:t>Внешний накопитель памяти, Жесткий диск емкостью не менее 2 ТБ, интерфейс USB 3.0</w:t>
            </w:r>
          </w:p>
        </w:tc>
        <w:tc>
          <w:tcPr>
            <w:tcW w:w="1085" w:type="dxa"/>
          </w:tcPr>
          <w:p w:rsidR="0096137D" w:rsidRPr="009B7EC6" w:rsidRDefault="0096137D" w:rsidP="009B7EC6">
            <w:pPr>
              <w:jc w:val="center"/>
              <w:rPr>
                <w:sz w:val="20"/>
                <w:szCs w:val="20"/>
              </w:rPr>
            </w:pPr>
            <w:r w:rsidRPr="009B7EC6">
              <w:rPr>
                <w:rStyle w:val="ypks7kbdpwfgdykd3qb9"/>
                <w:sz w:val="20"/>
                <w:szCs w:val="20"/>
              </w:rPr>
              <w:t>шт</w:t>
            </w:r>
          </w:p>
        </w:tc>
        <w:tc>
          <w:tcPr>
            <w:tcW w:w="1559" w:type="dxa"/>
          </w:tcPr>
          <w:p w:rsidR="0096137D" w:rsidRPr="00B138F3" w:rsidRDefault="0096137D" w:rsidP="00B46D58">
            <w:pPr>
              <w:widowControl w:val="0"/>
              <w:jc w:val="center"/>
              <w:rPr>
                <w:rFonts w:ascii="GHEA Grapalat" w:hAnsi="GHEA Grapalat"/>
                <w:sz w:val="16"/>
                <w:szCs w:val="16"/>
              </w:rPr>
            </w:pPr>
          </w:p>
        </w:tc>
        <w:tc>
          <w:tcPr>
            <w:tcW w:w="1139" w:type="dxa"/>
          </w:tcPr>
          <w:p w:rsidR="0096137D" w:rsidRPr="00B138F3" w:rsidRDefault="0096137D" w:rsidP="00B46D58">
            <w:pPr>
              <w:widowControl w:val="0"/>
              <w:jc w:val="center"/>
              <w:rPr>
                <w:rFonts w:ascii="GHEA Grapalat" w:hAnsi="GHEA Grapalat"/>
                <w:sz w:val="16"/>
                <w:szCs w:val="16"/>
              </w:rPr>
            </w:pPr>
          </w:p>
        </w:tc>
        <w:tc>
          <w:tcPr>
            <w:tcW w:w="850" w:type="dxa"/>
            <w:vAlign w:val="center"/>
          </w:tcPr>
          <w:p w:rsidR="0096137D" w:rsidRPr="0096137D" w:rsidRDefault="0096137D" w:rsidP="003E10D6">
            <w:pPr>
              <w:jc w:val="center"/>
              <w:rPr>
                <w:rFonts w:ascii="GHEA Grapalat" w:hAnsi="GHEA Grapalat"/>
                <w:color w:val="000000"/>
                <w:sz w:val="14"/>
                <w:szCs w:val="14"/>
                <w:lang w:val="en-US"/>
              </w:rPr>
            </w:pPr>
            <w:r>
              <w:rPr>
                <w:rFonts w:ascii="GHEA Grapalat" w:hAnsi="GHEA Grapalat"/>
                <w:color w:val="000000"/>
                <w:sz w:val="14"/>
                <w:szCs w:val="14"/>
                <w:lang w:val="en-US"/>
              </w:rPr>
              <w:t>5</w:t>
            </w:r>
          </w:p>
        </w:tc>
        <w:tc>
          <w:tcPr>
            <w:tcW w:w="709" w:type="dxa"/>
          </w:tcPr>
          <w:p w:rsidR="0096137D" w:rsidRPr="00B138F3" w:rsidRDefault="0096137D" w:rsidP="003E10D6">
            <w:pPr>
              <w:widowControl w:val="0"/>
              <w:jc w:val="center"/>
              <w:rPr>
                <w:rFonts w:ascii="GHEA Grapalat" w:hAnsi="GHEA Grapalat"/>
                <w:sz w:val="16"/>
                <w:szCs w:val="16"/>
              </w:rPr>
            </w:pPr>
            <w:r>
              <w:rPr>
                <w:rFonts w:ascii="GHEA Grapalat" w:hAnsi="GHEA Grapalat"/>
                <w:color w:val="000000"/>
                <w:sz w:val="10"/>
                <w:szCs w:val="10"/>
              </w:rPr>
              <w:t>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p>
        </w:tc>
        <w:tc>
          <w:tcPr>
            <w:tcW w:w="1158" w:type="dxa"/>
            <w:vAlign w:val="center"/>
          </w:tcPr>
          <w:p w:rsidR="0096137D" w:rsidRPr="0096137D" w:rsidRDefault="0096137D" w:rsidP="003E10D6">
            <w:pPr>
              <w:jc w:val="center"/>
              <w:rPr>
                <w:rFonts w:ascii="GHEA Grapalat" w:hAnsi="GHEA Grapalat"/>
                <w:color w:val="000000"/>
                <w:sz w:val="14"/>
                <w:szCs w:val="14"/>
                <w:lang w:val="en-US"/>
              </w:rPr>
            </w:pPr>
            <w:r>
              <w:rPr>
                <w:rFonts w:ascii="GHEA Grapalat" w:hAnsi="GHEA Grapalat"/>
                <w:color w:val="000000"/>
                <w:sz w:val="14"/>
                <w:szCs w:val="14"/>
                <w:lang w:val="en-US"/>
              </w:rPr>
              <w:t>5</w:t>
            </w:r>
          </w:p>
        </w:tc>
        <w:tc>
          <w:tcPr>
            <w:tcW w:w="947" w:type="dxa"/>
          </w:tcPr>
          <w:p w:rsidR="0096137D" w:rsidRPr="009B7EC6" w:rsidRDefault="0096137D">
            <w:pPr>
              <w:rPr>
                <w:rFonts w:ascii="GHEA Grapalat" w:hAnsi="GHEA Grapalat"/>
                <w:color w:val="000000"/>
                <w:sz w:val="10"/>
                <w:szCs w:val="10"/>
              </w:rPr>
            </w:pPr>
            <w:r>
              <w:rPr>
                <w:rFonts w:ascii="GHEA Grapalat" w:hAnsi="GHEA Grapalat"/>
                <w:color w:val="000000"/>
                <w:sz w:val="10"/>
                <w:szCs w:val="10"/>
              </w:rPr>
              <w:t xml:space="preserve">По крайней мере, через </w:t>
            </w:r>
            <w:r w:rsidRPr="0096137D">
              <w:rPr>
                <w:rFonts w:ascii="GHEA Grapalat" w:hAnsi="GHEA Grapalat"/>
                <w:color w:val="000000"/>
                <w:sz w:val="10"/>
                <w:szCs w:val="10"/>
              </w:rPr>
              <w:t>2</w:t>
            </w:r>
            <w:r w:rsidRPr="009B7EC6">
              <w:rPr>
                <w:rFonts w:ascii="GHEA Grapalat" w:hAnsi="GHEA Grapalat"/>
                <w:color w:val="000000"/>
                <w:sz w:val="10"/>
                <w:szCs w:val="10"/>
              </w:rPr>
              <w:t>0 календарных дней после даты вступления контракта в силу, за исключением случаев, когда выбранный участник соглашается поставить товар в более короткие сроки:</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0"/>
        <w:gridCol w:w="2288"/>
        <w:gridCol w:w="1373"/>
        <w:gridCol w:w="914"/>
        <w:gridCol w:w="579"/>
        <w:gridCol w:w="643"/>
        <w:gridCol w:w="762"/>
        <w:gridCol w:w="907"/>
        <w:gridCol w:w="922"/>
        <w:gridCol w:w="914"/>
        <w:gridCol w:w="1069"/>
        <w:gridCol w:w="914"/>
        <w:gridCol w:w="872"/>
        <w:gridCol w:w="25"/>
      </w:tblGrid>
      <w:tr w:rsidR="00B138F3" w:rsidRPr="00B138F3" w:rsidTr="009B7EC6">
        <w:trPr>
          <w:trHeight w:val="308"/>
          <w:jc w:val="center"/>
        </w:trPr>
        <w:tc>
          <w:tcPr>
            <w:tcW w:w="14012"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B7EC6">
        <w:trPr>
          <w:trHeight w:val="753"/>
          <w:jc w:val="center"/>
        </w:trPr>
        <w:tc>
          <w:tcPr>
            <w:tcW w:w="183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8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7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521" w:type="dxa"/>
            <w:gridSpan w:val="11"/>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B7EC6" w:rsidRPr="009B7EC6">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9B7EC6" w:rsidRPr="00B138F3" w:rsidTr="009B7EC6">
        <w:trPr>
          <w:gridAfter w:val="1"/>
          <w:wAfter w:w="25" w:type="dxa"/>
          <w:trHeight w:val="599"/>
          <w:jc w:val="center"/>
        </w:trPr>
        <w:tc>
          <w:tcPr>
            <w:tcW w:w="1830" w:type="dxa"/>
          </w:tcPr>
          <w:p w:rsidR="009B7EC6" w:rsidRPr="00B138F3" w:rsidRDefault="009B7EC6" w:rsidP="00B46D58">
            <w:pPr>
              <w:widowControl w:val="0"/>
              <w:jc w:val="center"/>
              <w:rPr>
                <w:rFonts w:ascii="GHEA Grapalat" w:hAnsi="GHEA Grapalat"/>
                <w:sz w:val="16"/>
                <w:szCs w:val="16"/>
              </w:rPr>
            </w:pPr>
          </w:p>
        </w:tc>
        <w:tc>
          <w:tcPr>
            <w:tcW w:w="2288" w:type="dxa"/>
          </w:tcPr>
          <w:p w:rsidR="009B7EC6" w:rsidRPr="00B138F3" w:rsidRDefault="009B7EC6" w:rsidP="00B46D58">
            <w:pPr>
              <w:widowControl w:val="0"/>
              <w:jc w:val="center"/>
              <w:rPr>
                <w:rFonts w:ascii="GHEA Grapalat" w:hAnsi="GHEA Grapalat"/>
                <w:sz w:val="16"/>
                <w:szCs w:val="16"/>
              </w:rPr>
            </w:pPr>
          </w:p>
        </w:tc>
        <w:tc>
          <w:tcPr>
            <w:tcW w:w="1373" w:type="dxa"/>
          </w:tcPr>
          <w:p w:rsidR="009B7EC6" w:rsidRPr="00B138F3" w:rsidRDefault="009B7EC6" w:rsidP="00B46D58">
            <w:pPr>
              <w:widowControl w:val="0"/>
              <w:jc w:val="center"/>
              <w:rPr>
                <w:rFonts w:ascii="GHEA Grapalat" w:hAnsi="GHEA Grapalat"/>
                <w:sz w:val="16"/>
                <w:szCs w:val="16"/>
              </w:rPr>
            </w:pPr>
          </w:p>
        </w:tc>
        <w:tc>
          <w:tcPr>
            <w:tcW w:w="914" w:type="dxa"/>
            <w:vAlign w:val="center"/>
          </w:tcPr>
          <w:p w:rsidR="009B7EC6" w:rsidRPr="00B138F3" w:rsidRDefault="009B7EC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79"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43"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62"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07"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22"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914"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69"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4" w:type="dxa"/>
            <w:vAlign w:val="center"/>
          </w:tcPr>
          <w:p w:rsidR="009B7EC6" w:rsidRPr="00B138F3" w:rsidRDefault="009B7EC6"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72" w:type="dxa"/>
            <w:vAlign w:val="center"/>
          </w:tcPr>
          <w:p w:rsidR="009B7EC6" w:rsidRPr="009B7EC6" w:rsidRDefault="009B7EC6"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45653" w:rsidRPr="00B138F3" w:rsidTr="009B7EC6">
        <w:trPr>
          <w:gridAfter w:val="1"/>
          <w:wAfter w:w="25" w:type="dxa"/>
          <w:trHeight w:val="407"/>
          <w:jc w:val="center"/>
        </w:trPr>
        <w:tc>
          <w:tcPr>
            <w:tcW w:w="1830" w:type="dxa"/>
          </w:tcPr>
          <w:p w:rsidR="00345653" w:rsidRPr="009B7EC6" w:rsidRDefault="00345653" w:rsidP="00B46D58">
            <w:pPr>
              <w:widowControl w:val="0"/>
              <w:jc w:val="center"/>
              <w:rPr>
                <w:rFonts w:ascii="GHEA Grapalat" w:hAnsi="GHEA Grapalat"/>
                <w:sz w:val="16"/>
                <w:szCs w:val="16"/>
              </w:rPr>
            </w:pPr>
            <w:bookmarkStart w:id="22" w:name="_GoBack" w:colFirst="1" w:colLast="2"/>
            <w:r w:rsidRPr="009B7EC6">
              <w:rPr>
                <w:rFonts w:ascii="GHEA Grapalat" w:hAnsi="GHEA Grapalat"/>
                <w:sz w:val="16"/>
                <w:szCs w:val="16"/>
              </w:rPr>
              <w:t>1</w:t>
            </w:r>
          </w:p>
        </w:tc>
        <w:tc>
          <w:tcPr>
            <w:tcW w:w="2288" w:type="dxa"/>
            <w:vAlign w:val="center"/>
          </w:tcPr>
          <w:p w:rsidR="00345653" w:rsidRPr="00A71D81" w:rsidRDefault="00345653" w:rsidP="005561B5">
            <w:pPr>
              <w:jc w:val="center"/>
              <w:rPr>
                <w:rFonts w:ascii="GHEA Grapalat" w:hAnsi="GHEA Grapalat"/>
                <w:sz w:val="20"/>
                <w:lang w:val="es-ES"/>
              </w:rPr>
            </w:pPr>
            <w:r>
              <w:rPr>
                <w:rFonts w:ascii="Calibri" w:hAnsi="Calibri" w:cs="Calibri"/>
                <w:sz w:val="22"/>
                <w:szCs w:val="22"/>
              </w:rPr>
              <w:t>30211200</w:t>
            </w:r>
          </w:p>
        </w:tc>
        <w:tc>
          <w:tcPr>
            <w:tcW w:w="1373" w:type="dxa"/>
          </w:tcPr>
          <w:p w:rsidR="00345653" w:rsidRPr="009B7EC6" w:rsidRDefault="00345653" w:rsidP="005561B5">
            <w:pPr>
              <w:jc w:val="center"/>
              <w:rPr>
                <w:rFonts w:ascii="GHEA Grapalat" w:hAnsi="GHEA Grapalat"/>
                <w:color w:val="000000"/>
                <w:sz w:val="10"/>
                <w:szCs w:val="10"/>
                <w:lang w:val="en-US"/>
              </w:rPr>
            </w:pPr>
            <w:r>
              <w:rPr>
                <w:rStyle w:val="ypks7kbdpwfgdykd3qb9"/>
              </w:rPr>
              <w:t>ноутбуки</w:t>
            </w:r>
          </w:p>
        </w:tc>
        <w:tc>
          <w:tcPr>
            <w:tcW w:w="914" w:type="dxa"/>
            <w:vAlign w:val="center"/>
          </w:tcPr>
          <w:p w:rsidR="00345653" w:rsidRPr="00B138F3" w:rsidRDefault="00345653" w:rsidP="00B46D58">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345653" w:rsidRPr="00B138F3" w:rsidRDefault="00345653" w:rsidP="00257117">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345653" w:rsidRPr="00B138F3" w:rsidTr="009B7EC6">
        <w:trPr>
          <w:gridAfter w:val="1"/>
          <w:wAfter w:w="25" w:type="dxa"/>
          <w:trHeight w:val="407"/>
          <w:jc w:val="center"/>
        </w:trPr>
        <w:tc>
          <w:tcPr>
            <w:tcW w:w="1830" w:type="dxa"/>
          </w:tcPr>
          <w:p w:rsidR="00345653" w:rsidRDefault="00345653"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288" w:type="dxa"/>
            <w:vAlign w:val="center"/>
          </w:tcPr>
          <w:p w:rsidR="00345653" w:rsidRDefault="00345653" w:rsidP="005561B5">
            <w:pPr>
              <w:jc w:val="center"/>
              <w:rPr>
                <w:rFonts w:ascii="Arial Armenian" w:hAnsi="Arial Armenian" w:cs="Calibri"/>
                <w:color w:val="000000"/>
                <w:sz w:val="22"/>
                <w:szCs w:val="22"/>
              </w:rPr>
            </w:pPr>
            <w:r>
              <w:rPr>
                <w:rFonts w:ascii="Calibri" w:hAnsi="Calibri" w:cs="Calibri"/>
                <w:sz w:val="22"/>
                <w:szCs w:val="22"/>
              </w:rPr>
              <w:t>30234500</w:t>
            </w:r>
          </w:p>
        </w:tc>
        <w:tc>
          <w:tcPr>
            <w:tcW w:w="1373" w:type="dxa"/>
          </w:tcPr>
          <w:p w:rsidR="00345653" w:rsidRPr="009B7EC6" w:rsidRDefault="00345653" w:rsidP="005561B5">
            <w:pPr>
              <w:jc w:val="center"/>
              <w:rPr>
                <w:rFonts w:ascii="GHEA Grapalat" w:hAnsi="GHEA Grapalat"/>
                <w:color w:val="000000"/>
                <w:sz w:val="10"/>
                <w:szCs w:val="10"/>
                <w:lang w:val="en-US"/>
              </w:rPr>
            </w:pPr>
            <w:r>
              <w:rPr>
                <w:rStyle w:val="ypks7kbdpwfgdykd3qb9"/>
              </w:rPr>
              <w:t>флэш-память</w:t>
            </w:r>
          </w:p>
        </w:tc>
        <w:tc>
          <w:tcPr>
            <w:tcW w:w="914" w:type="dxa"/>
            <w:vAlign w:val="center"/>
          </w:tcPr>
          <w:p w:rsidR="00345653" w:rsidRPr="00B138F3" w:rsidRDefault="00345653" w:rsidP="003E10D6">
            <w:pPr>
              <w:widowControl w:val="0"/>
              <w:jc w:val="center"/>
              <w:rPr>
                <w:rFonts w:ascii="GHEA Grapalat" w:hAnsi="GHEA Grapalat" w:cs="Arial"/>
                <w:sz w:val="16"/>
                <w:szCs w:val="16"/>
              </w:rPr>
            </w:pPr>
            <w:r w:rsidRPr="009B7EC6">
              <w:rPr>
                <w:rFonts w:ascii="GHEA Grapalat" w:hAnsi="GHEA Grapalat"/>
                <w:sz w:val="16"/>
                <w:szCs w:val="16"/>
              </w:rPr>
              <w:t>100</w:t>
            </w:r>
            <w:r w:rsidRPr="00B138F3">
              <w:rPr>
                <w:rFonts w:ascii="GHEA Grapalat" w:hAnsi="GHEA Grapalat"/>
                <w:sz w:val="16"/>
                <w:szCs w:val="16"/>
              </w:rPr>
              <w:t xml:space="preserve"> %</w:t>
            </w:r>
          </w:p>
        </w:tc>
        <w:tc>
          <w:tcPr>
            <w:tcW w:w="579"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643"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762"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07"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22"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069"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914"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72" w:type="dxa"/>
            <w:vAlign w:val="center"/>
          </w:tcPr>
          <w:p w:rsidR="00345653" w:rsidRPr="00B138F3" w:rsidRDefault="00345653" w:rsidP="003E10D6">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bookmarkEnd w:id="22"/>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3"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BDD" w:rsidRDefault="003E4BDD">
      <w:r>
        <w:separator/>
      </w:r>
    </w:p>
  </w:endnote>
  <w:endnote w:type="continuationSeparator" w:id="0">
    <w:p w:rsidR="003E4BDD" w:rsidRDefault="003E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57117" w:rsidRPr="00C861E9" w:rsidRDefault="0025711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653">
          <w:rPr>
            <w:rFonts w:ascii="GHEA Grapalat" w:hAnsi="GHEA Grapalat"/>
            <w:noProof/>
            <w:sz w:val="24"/>
            <w:szCs w:val="24"/>
          </w:rPr>
          <w:t>98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BDD" w:rsidRDefault="003E4BDD">
      <w:r>
        <w:separator/>
      </w:r>
    </w:p>
  </w:footnote>
  <w:footnote w:type="continuationSeparator" w:id="0">
    <w:p w:rsidR="003E4BDD" w:rsidRDefault="003E4BDD">
      <w:r>
        <w:continuationSeparator/>
      </w:r>
    </w:p>
  </w:footnote>
  <w:footnote w:id="1">
    <w:p w:rsidR="00257117" w:rsidRPr="00ED3BA4" w:rsidRDefault="00257117"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257117" w:rsidRPr="008842CE" w:rsidRDefault="0025711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57117" w:rsidRPr="00CD6B60" w:rsidRDefault="0025711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57117" w:rsidRPr="00CD6B60" w:rsidRDefault="002571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57117" w:rsidRPr="00CD6B60" w:rsidRDefault="002571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57117" w:rsidRPr="00CD6B60" w:rsidRDefault="0025711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57117" w:rsidRPr="00CA2B01" w:rsidRDefault="00257117"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57117" w:rsidRPr="00CA2B01" w:rsidRDefault="00257117"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57117" w:rsidRPr="00CA2B01" w:rsidRDefault="0025711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257117" w:rsidRPr="005D5092" w:rsidRDefault="00257117"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257117" w:rsidRPr="0034222E" w:rsidDel="00932115" w:rsidRDefault="00257117"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257117" w:rsidRDefault="00257117"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57117" w:rsidRDefault="00257117"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257117" w:rsidRPr="00EE76ED" w:rsidRDefault="00257117"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257117" w:rsidRPr="002C2499" w:rsidRDefault="00257117" w:rsidP="00AA4D5E">
      <w:pPr>
        <w:pStyle w:val="FootnoteText"/>
        <w:jc w:val="both"/>
      </w:pPr>
    </w:p>
    <w:p w:rsidR="00257117" w:rsidRPr="000811C1" w:rsidRDefault="00257117">
      <w:pPr>
        <w:pStyle w:val="FootnoteText"/>
        <w:rPr>
          <w:rFonts w:asciiTheme="minorHAnsi" w:hAnsiTheme="minorHAnsi"/>
        </w:rPr>
      </w:pPr>
    </w:p>
  </w:footnote>
  <w:footnote w:id="7">
    <w:p w:rsidR="00257117" w:rsidRPr="008842CE" w:rsidRDefault="0025711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57117" w:rsidRPr="000811C1" w:rsidRDefault="00257117">
      <w:pPr>
        <w:pStyle w:val="FootnoteText"/>
        <w:rPr>
          <w:lang w:val="af-ZA"/>
        </w:rPr>
      </w:pPr>
    </w:p>
  </w:footnote>
  <w:footnote w:id="8">
    <w:p w:rsidR="00257117" w:rsidRDefault="00257117" w:rsidP="00636142">
      <w:pPr>
        <w:pStyle w:val="FootnoteText"/>
        <w:jc w:val="both"/>
        <w:rPr>
          <w:rFonts w:ascii="GHEA Grapalat" w:hAnsi="GHEA Grapalat"/>
          <w:i/>
          <w:lang w:val="hy-AM"/>
        </w:rPr>
      </w:pPr>
    </w:p>
    <w:p w:rsidR="00257117" w:rsidRPr="002227A9" w:rsidRDefault="00257117"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257117" w:rsidRPr="00636142" w:rsidRDefault="0025711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57117" w:rsidRPr="0092041F" w:rsidRDefault="00257117"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57117" w:rsidRPr="0092041F" w:rsidRDefault="00257117" w:rsidP="00C67FAB">
      <w:pPr>
        <w:pStyle w:val="FootnoteText"/>
        <w:jc w:val="both"/>
        <w:rPr>
          <w:rFonts w:ascii="GHEA Grapalat" w:hAnsi="GHEA Grapalat"/>
          <w:i/>
        </w:rPr>
      </w:pPr>
    </w:p>
  </w:footnote>
  <w:footnote w:id="9">
    <w:p w:rsidR="00257117" w:rsidRPr="004A4643" w:rsidRDefault="00257117"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257117" w:rsidRPr="008E4439" w:rsidRDefault="0025711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57117" w:rsidRPr="000811C1" w:rsidRDefault="00257117" w:rsidP="0027573B">
      <w:pPr>
        <w:pStyle w:val="FootnoteText"/>
        <w:rPr>
          <w:rFonts w:ascii="Sylfaen" w:hAnsi="Sylfaen"/>
          <w:sz w:val="18"/>
          <w:szCs w:val="18"/>
        </w:rPr>
      </w:pPr>
    </w:p>
  </w:footnote>
  <w:footnote w:id="11">
    <w:p w:rsidR="00257117" w:rsidRPr="00A31673" w:rsidRDefault="0025711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257117" w:rsidRPr="00DE7706" w:rsidRDefault="0025711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257117" w:rsidRPr="008416BA" w:rsidRDefault="0025711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57117" w:rsidRDefault="00257117" w:rsidP="006B3E56">
      <w:pPr>
        <w:jc w:val="both"/>
      </w:pPr>
    </w:p>
    <w:p w:rsidR="00257117" w:rsidRPr="008B70EB" w:rsidRDefault="0025711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57117" w:rsidRPr="008B70EB" w:rsidRDefault="0025711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57117" w:rsidRPr="008B70EB" w:rsidRDefault="0025711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57117" w:rsidRDefault="00257117" w:rsidP="00637230">
      <w:pPr>
        <w:jc w:val="both"/>
        <w:rPr>
          <w:rFonts w:asciiTheme="minorHAnsi" w:hAnsiTheme="minorHAnsi"/>
          <w:lang w:val="af-ZA"/>
        </w:rPr>
      </w:pPr>
    </w:p>
  </w:footnote>
  <w:footnote w:id="14">
    <w:p w:rsidR="00257117" w:rsidRPr="00DC619D" w:rsidRDefault="0025711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257117" w:rsidRPr="00D3436F" w:rsidRDefault="0025711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57117" w:rsidRPr="00D3436F" w:rsidRDefault="00257117">
      <w:pPr>
        <w:pStyle w:val="FootnoteText"/>
        <w:rPr>
          <w:lang w:val="es-ES"/>
        </w:rPr>
      </w:pPr>
    </w:p>
  </w:footnote>
  <w:footnote w:id="16">
    <w:p w:rsidR="00257117" w:rsidRPr="008842CE" w:rsidRDefault="00257117" w:rsidP="003D2FE2">
      <w:pPr>
        <w:pStyle w:val="FootnoteText"/>
        <w:jc w:val="both"/>
      </w:pPr>
    </w:p>
  </w:footnote>
  <w:footnote w:id="17">
    <w:p w:rsidR="00257117" w:rsidRPr="00217344" w:rsidRDefault="0025711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257117" w:rsidRPr="008842CE" w:rsidRDefault="0025711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57117" w:rsidRPr="008842CE" w:rsidRDefault="00257117" w:rsidP="000A214C">
      <w:pPr>
        <w:pStyle w:val="FootnoteText"/>
        <w:jc w:val="both"/>
        <w:rPr>
          <w:rFonts w:ascii="GHEA Grapalat" w:hAnsi="GHEA Grapalat"/>
        </w:rPr>
      </w:pPr>
    </w:p>
  </w:footnote>
  <w:footnote w:id="19">
    <w:p w:rsidR="00257117" w:rsidRPr="008842CE" w:rsidRDefault="00257117" w:rsidP="000A214C">
      <w:pPr>
        <w:pStyle w:val="FootnoteText"/>
        <w:jc w:val="both"/>
      </w:pPr>
    </w:p>
  </w:footnote>
  <w:footnote w:id="20">
    <w:p w:rsidR="00257117" w:rsidRPr="00217344" w:rsidRDefault="00257117"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257117" w:rsidRDefault="00257117" w:rsidP="00D3436F">
      <w:pPr>
        <w:pStyle w:val="FootnoteText"/>
        <w:widowControl w:val="0"/>
        <w:jc w:val="both"/>
        <w:rPr>
          <w:ins w:id="1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57117" w:rsidRPr="00F21C0D" w:rsidRDefault="00257117" w:rsidP="00D3436F">
      <w:pPr>
        <w:pStyle w:val="FootnoteText"/>
        <w:widowControl w:val="0"/>
        <w:jc w:val="both"/>
        <w:rPr>
          <w:lang w:val="hy-AM"/>
        </w:rPr>
      </w:pPr>
    </w:p>
  </w:footnote>
  <w:footnote w:id="22">
    <w:p w:rsidR="00257117" w:rsidRPr="008842CE" w:rsidRDefault="0025711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57117" w:rsidRPr="00E85250" w:rsidRDefault="00257117" w:rsidP="00D90640">
      <w:pPr>
        <w:widowControl w:val="0"/>
        <w:spacing w:after="160" w:line="360" w:lineRule="auto"/>
        <w:ind w:firstLine="709"/>
        <w:jc w:val="both"/>
        <w:rPr>
          <w:rFonts w:ascii="GHEA Grapalat" w:hAnsi="GHEA Grapalat"/>
          <w:lang w:val="hy-AM"/>
        </w:rPr>
      </w:pPr>
    </w:p>
    <w:p w:rsidR="00257117" w:rsidRPr="00D3436F" w:rsidRDefault="00257117">
      <w:pPr>
        <w:pStyle w:val="FootnoteText"/>
        <w:rPr>
          <w:lang w:val="hy-AM"/>
        </w:rPr>
      </w:pPr>
    </w:p>
  </w:footnote>
  <w:footnote w:id="23">
    <w:p w:rsidR="00257117" w:rsidRPr="00402BC3" w:rsidRDefault="0025711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57117" w:rsidRPr="00552088" w:rsidRDefault="0025711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57117" w:rsidRPr="00D3436F" w:rsidRDefault="00257117">
      <w:pPr>
        <w:pStyle w:val="FootnoteText"/>
        <w:rPr>
          <w:lang w:val="hy-AM"/>
        </w:rPr>
      </w:pPr>
    </w:p>
  </w:footnote>
  <w:footnote w:id="24">
    <w:p w:rsidR="00257117" w:rsidRPr="008842CE" w:rsidRDefault="0025711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57117" w:rsidRPr="00D3436F" w:rsidRDefault="00257117">
      <w:pPr>
        <w:pStyle w:val="FootnoteText"/>
        <w:rPr>
          <w:lang w:val="hy-AM"/>
        </w:rPr>
      </w:pPr>
    </w:p>
  </w:footnote>
  <w:footnote w:id="25">
    <w:p w:rsidR="00257117" w:rsidRPr="00D3436F" w:rsidRDefault="0025711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257117" w:rsidRPr="008842CE" w:rsidRDefault="0025711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57117" w:rsidRPr="00D3436F" w:rsidRDefault="00257117">
      <w:pPr>
        <w:pStyle w:val="FootnoteText"/>
        <w:rPr>
          <w:lang w:val="hy-AM"/>
        </w:rPr>
      </w:pPr>
    </w:p>
  </w:footnote>
  <w:footnote w:id="27">
    <w:p w:rsidR="00257117" w:rsidRPr="00E861BF" w:rsidRDefault="002571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8">
    <w:p w:rsidR="00257117" w:rsidRPr="00C84B20" w:rsidRDefault="00257117"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257117" w:rsidRDefault="00257117"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57117" w:rsidRPr="00E861BF" w:rsidRDefault="0025711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257117" w:rsidRPr="00E861BF" w:rsidRDefault="002571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257117" w:rsidRPr="008842CE" w:rsidRDefault="0025711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257117" w:rsidRPr="008842CE" w:rsidRDefault="0025711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117"/>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67"/>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653"/>
    <w:rsid w:val="0034566E"/>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DD"/>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5A88"/>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30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62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37D"/>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B7EC6"/>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B7C"/>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45C"/>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pany-type">
    <w:name w:val="company-type"/>
    <w:basedOn w:val="DefaultParagraphFont"/>
    <w:rsid w:val="0034566E"/>
  </w:style>
  <w:style w:type="character" w:customStyle="1" w:styleId="company-name">
    <w:name w:val="company-name"/>
    <w:basedOn w:val="DefaultParagraphFont"/>
    <w:rsid w:val="0034566E"/>
  </w:style>
  <w:style w:type="character" w:customStyle="1" w:styleId="company-address">
    <w:name w:val="company-address"/>
    <w:basedOn w:val="DefaultParagraphFont"/>
    <w:rsid w:val="0034566E"/>
  </w:style>
  <w:style w:type="character" w:customStyle="1" w:styleId="evaluator-secretary-name">
    <w:name w:val="evaluator-secretary-name"/>
    <w:basedOn w:val="DefaultParagraphFont"/>
    <w:rsid w:val="0034566E"/>
  </w:style>
  <w:style w:type="character" w:customStyle="1" w:styleId="evaluator-secretary-phone">
    <w:name w:val="evaluator-secretary-phone"/>
    <w:basedOn w:val="DefaultParagraphFont"/>
    <w:rsid w:val="0034566E"/>
  </w:style>
  <w:style w:type="character" w:customStyle="1" w:styleId="evaluator-secretary-email">
    <w:name w:val="evaluator-secretary-email"/>
    <w:basedOn w:val="DefaultParagraphFont"/>
    <w:rsid w:val="0034566E"/>
  </w:style>
  <w:style w:type="character" w:customStyle="1" w:styleId="apple-tab-span">
    <w:name w:val="apple-tab-span"/>
    <w:basedOn w:val="DefaultParagraphFont"/>
    <w:rsid w:val="0034566E"/>
  </w:style>
  <w:style w:type="character" w:customStyle="1" w:styleId="company-tin">
    <w:name w:val="company-tin"/>
    <w:basedOn w:val="DefaultParagraphFont"/>
    <w:rsid w:val="0034566E"/>
  </w:style>
  <w:style w:type="character" w:customStyle="1" w:styleId="company-serving-bank">
    <w:name w:val="company-serving-bank"/>
    <w:basedOn w:val="DefaultParagraphFont"/>
    <w:rsid w:val="0034566E"/>
  </w:style>
  <w:style w:type="character" w:customStyle="1" w:styleId="purchase-types">
    <w:name w:val="purchase-types"/>
    <w:basedOn w:val="DefaultParagraphFont"/>
    <w:rsid w:val="00FA745C"/>
  </w:style>
  <w:style w:type="character" w:customStyle="1" w:styleId="changetext6">
    <w:name w:val="changetext6"/>
    <w:basedOn w:val="DefaultParagraphFont"/>
    <w:rsid w:val="00FA745C"/>
  </w:style>
  <w:style w:type="character" w:customStyle="1" w:styleId="ypks7kbdpwfgdykd3qb9">
    <w:name w:val="ypks7kbdpwfgdykd3qb9"/>
    <w:basedOn w:val="DefaultParagraphFont"/>
    <w:rsid w:val="002571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pany-type">
    <w:name w:val="company-type"/>
    <w:basedOn w:val="DefaultParagraphFont"/>
    <w:rsid w:val="0034566E"/>
  </w:style>
  <w:style w:type="character" w:customStyle="1" w:styleId="company-name">
    <w:name w:val="company-name"/>
    <w:basedOn w:val="DefaultParagraphFont"/>
    <w:rsid w:val="0034566E"/>
  </w:style>
  <w:style w:type="character" w:customStyle="1" w:styleId="company-address">
    <w:name w:val="company-address"/>
    <w:basedOn w:val="DefaultParagraphFont"/>
    <w:rsid w:val="0034566E"/>
  </w:style>
  <w:style w:type="character" w:customStyle="1" w:styleId="evaluator-secretary-name">
    <w:name w:val="evaluator-secretary-name"/>
    <w:basedOn w:val="DefaultParagraphFont"/>
    <w:rsid w:val="0034566E"/>
  </w:style>
  <w:style w:type="character" w:customStyle="1" w:styleId="evaluator-secretary-phone">
    <w:name w:val="evaluator-secretary-phone"/>
    <w:basedOn w:val="DefaultParagraphFont"/>
    <w:rsid w:val="0034566E"/>
  </w:style>
  <w:style w:type="character" w:customStyle="1" w:styleId="evaluator-secretary-email">
    <w:name w:val="evaluator-secretary-email"/>
    <w:basedOn w:val="DefaultParagraphFont"/>
    <w:rsid w:val="0034566E"/>
  </w:style>
  <w:style w:type="character" w:customStyle="1" w:styleId="apple-tab-span">
    <w:name w:val="apple-tab-span"/>
    <w:basedOn w:val="DefaultParagraphFont"/>
    <w:rsid w:val="0034566E"/>
  </w:style>
  <w:style w:type="character" w:customStyle="1" w:styleId="company-tin">
    <w:name w:val="company-tin"/>
    <w:basedOn w:val="DefaultParagraphFont"/>
    <w:rsid w:val="0034566E"/>
  </w:style>
  <w:style w:type="character" w:customStyle="1" w:styleId="company-serving-bank">
    <w:name w:val="company-serving-bank"/>
    <w:basedOn w:val="DefaultParagraphFont"/>
    <w:rsid w:val="0034566E"/>
  </w:style>
  <w:style w:type="character" w:customStyle="1" w:styleId="purchase-types">
    <w:name w:val="purchase-types"/>
    <w:basedOn w:val="DefaultParagraphFont"/>
    <w:rsid w:val="00FA745C"/>
  </w:style>
  <w:style w:type="character" w:customStyle="1" w:styleId="changetext6">
    <w:name w:val="changetext6"/>
    <w:basedOn w:val="DefaultParagraphFont"/>
    <w:rsid w:val="00FA745C"/>
  </w:style>
  <w:style w:type="character" w:customStyle="1" w:styleId="ypks7kbdpwfgdykd3qb9">
    <w:name w:val="ypks7kbdpwfgdykd3qb9"/>
    <w:basedOn w:val="DefaultParagraphFont"/>
    <w:rsid w:val="00257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E6CDD-0413-4CC4-B855-77EAD86BA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102</Pages>
  <Words>22870</Words>
  <Characters>130363</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1296</cp:revision>
  <cp:lastPrinted>2018-02-16T07:12:00Z</cp:lastPrinted>
  <dcterms:created xsi:type="dcterms:W3CDTF">2019-10-28T07:04:00Z</dcterms:created>
  <dcterms:modified xsi:type="dcterms:W3CDTF">2026-04-07T12:09:00Z</dcterms:modified>
</cp:coreProperties>
</file>